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24C51" w14:textId="5F2E4DAF" w:rsidR="000B4977" w:rsidRPr="000B4977" w:rsidRDefault="009C1C12" w:rsidP="00607262">
      <w:pPr>
        <w:widowControl w:val="0"/>
        <w:tabs>
          <w:tab w:val="left" w:pos="1701"/>
          <w:tab w:val="right" w:pos="9923"/>
        </w:tabs>
        <w:spacing w:after="0"/>
        <w:rPr>
          <w:rFonts w:ascii="Arial" w:eastAsia="MS Mincho" w:hAnsi="Arial"/>
          <w:b/>
          <w:sz w:val="24"/>
          <w:szCs w:val="24"/>
          <w:lang w:eastAsia="x-none"/>
        </w:rPr>
      </w:pPr>
      <w:bookmarkStart w:id="0" w:name="_Toc193024528"/>
      <w:r>
        <w:rPr>
          <w:rFonts w:ascii="Arial" w:eastAsia="MS Mincho" w:hAnsi="Arial"/>
          <w:b/>
          <w:sz w:val="24"/>
          <w:szCs w:val="24"/>
          <w:lang w:eastAsia="x-none"/>
        </w:rPr>
        <w:t>3GPP TSG-RAN WG2 Meeting #1</w:t>
      </w:r>
      <w:r w:rsidR="00754C27">
        <w:rPr>
          <w:rFonts w:ascii="Arial" w:eastAsia="MS Mincho" w:hAnsi="Arial"/>
          <w:b/>
          <w:sz w:val="24"/>
          <w:szCs w:val="24"/>
          <w:lang w:eastAsia="x-none"/>
        </w:rPr>
        <w:t>2</w:t>
      </w:r>
      <w:r w:rsidR="00BF15A1">
        <w:rPr>
          <w:rFonts w:ascii="Arial" w:eastAsia="MS Mincho" w:hAnsi="Arial"/>
          <w:b/>
          <w:sz w:val="24"/>
          <w:szCs w:val="24"/>
          <w:lang w:eastAsia="x-none"/>
        </w:rPr>
        <w:t>3</w:t>
      </w:r>
      <w:r w:rsidR="00951E8F">
        <w:rPr>
          <w:rFonts w:ascii="Arial" w:eastAsia="MS Mincho" w:hAnsi="Arial"/>
          <w:b/>
          <w:sz w:val="24"/>
          <w:szCs w:val="24"/>
          <w:lang w:eastAsia="x-none"/>
        </w:rPr>
        <w:t>bis</w:t>
      </w:r>
      <w:r w:rsidR="000B4977" w:rsidRPr="000B4977">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2F5CEE" w:rsidRPr="002F5CEE">
        <w:rPr>
          <w:rFonts w:ascii="Arial" w:eastAsia="MS Mincho" w:hAnsi="Arial"/>
          <w:b/>
          <w:sz w:val="24"/>
          <w:szCs w:val="24"/>
          <w:lang w:eastAsia="x-none"/>
        </w:rPr>
        <w:t>R2-2311208</w:t>
      </w:r>
    </w:p>
    <w:p w14:paraId="0C2B50FB" w14:textId="75CC0D38" w:rsidR="00CD55A8" w:rsidRPr="00CD55A8" w:rsidRDefault="00951E8F" w:rsidP="00607262">
      <w:pPr>
        <w:widowControl w:val="0"/>
        <w:tabs>
          <w:tab w:val="left" w:pos="1701"/>
          <w:tab w:val="right" w:pos="9923"/>
        </w:tabs>
        <w:spacing w:after="120"/>
        <w:rPr>
          <w:rFonts w:ascii="Arial" w:eastAsia="MS Mincho" w:hAnsi="Arial"/>
          <w:b/>
          <w:sz w:val="24"/>
          <w:szCs w:val="24"/>
          <w:lang w:eastAsia="x-none"/>
        </w:rPr>
      </w:pPr>
      <w:r w:rsidRPr="00951E8F">
        <w:rPr>
          <w:rFonts w:ascii="Arial" w:eastAsia="MS Mincho" w:hAnsi="Arial"/>
          <w:b/>
          <w:sz w:val="24"/>
          <w:szCs w:val="24"/>
          <w:lang w:eastAsia="x-none"/>
        </w:rPr>
        <w:t>Xiamen, China, 9 – 13 October, 2023</w:t>
      </w:r>
    </w:p>
    <w:p w14:paraId="31C24261" w14:textId="77777777" w:rsidR="00607262" w:rsidRDefault="00607262" w:rsidP="00104221">
      <w:pPr>
        <w:pStyle w:val="Header"/>
        <w:tabs>
          <w:tab w:val="left" w:pos="6521"/>
        </w:tabs>
        <w:spacing w:after="60"/>
        <w:jc w:val="both"/>
        <w:rPr>
          <w:sz w:val="24"/>
        </w:rPr>
      </w:pPr>
    </w:p>
    <w:p w14:paraId="20074E46" w14:textId="65F435CA" w:rsidR="00505E15" w:rsidRPr="005A3C40" w:rsidRDefault="00CD55A8" w:rsidP="00104221">
      <w:pPr>
        <w:pStyle w:val="Header"/>
        <w:tabs>
          <w:tab w:val="left" w:pos="6521"/>
        </w:tabs>
        <w:spacing w:after="60"/>
        <w:jc w:val="both"/>
        <w:rPr>
          <w:b w:val="0"/>
          <w:sz w:val="24"/>
          <w:lang w:eastAsia="zh-CN"/>
        </w:rPr>
      </w:pPr>
      <w:r>
        <w:rPr>
          <w:lang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05E15" w:rsidRPr="007F63FD">
        <w:rPr>
          <w:sz w:val="24"/>
        </w:rPr>
        <w:t>Agenda</w:t>
      </w:r>
      <w:r w:rsidR="0053408B">
        <w:rPr>
          <w:sz w:val="24"/>
        </w:rPr>
        <w:t xml:space="preserve"> item:       </w:t>
      </w:r>
      <w:r w:rsidR="00BF15A1">
        <w:rPr>
          <w:sz w:val="24"/>
        </w:rPr>
        <w:t>6.6</w:t>
      </w:r>
    </w:p>
    <w:p w14:paraId="53529E6F"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 xml:space="preserve">Source: </w:t>
      </w:r>
      <w:r w:rsidRPr="005A3C40">
        <w:rPr>
          <w:rFonts w:ascii="Arial" w:hAnsi="Arial"/>
          <w:b/>
          <w:sz w:val="24"/>
        </w:rPr>
        <w:tab/>
        <w:t>Huawei, HiSilicon</w:t>
      </w:r>
    </w:p>
    <w:p w14:paraId="2394DB59" w14:textId="4862B751" w:rsidR="00505E15" w:rsidRPr="005A3C40" w:rsidRDefault="00505E15" w:rsidP="00104221">
      <w:pPr>
        <w:spacing w:after="60"/>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2F5CEE" w:rsidRPr="002F5CEE">
        <w:rPr>
          <w:rFonts w:ascii="Arial" w:hAnsi="Arial"/>
          <w:b/>
          <w:sz w:val="24"/>
        </w:rPr>
        <w:t>Summary on RRC corrections for SL enhancements</w:t>
      </w:r>
    </w:p>
    <w:p w14:paraId="20AFA2B3"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Heading1"/>
        <w:spacing w:line="276" w:lineRule="auto"/>
        <w:jc w:val="both"/>
        <w:rPr>
          <w:lang w:eastAsia="zh-CN"/>
        </w:rPr>
      </w:pPr>
      <w:r w:rsidRPr="00CC0168">
        <w:rPr>
          <w:lang w:eastAsia="zh-CN"/>
        </w:rPr>
        <w:t>Introduction</w:t>
      </w:r>
    </w:p>
    <w:p w14:paraId="1F5291B9" w14:textId="41FBD0D0" w:rsidR="0019435A" w:rsidRDefault="00BB5286" w:rsidP="003532A4">
      <w:pPr>
        <w:spacing w:beforeLines="50" w:before="120"/>
        <w:jc w:val="both"/>
        <w:rPr>
          <w:lang w:eastAsia="zh-CN"/>
        </w:rPr>
      </w:pPr>
      <w:r>
        <w:rPr>
          <w:lang w:eastAsia="zh-CN"/>
        </w:rPr>
        <w:t xml:space="preserve">This </w:t>
      </w:r>
      <w:r w:rsidR="00E74E79">
        <w:rPr>
          <w:lang w:eastAsia="zh-CN"/>
        </w:rPr>
        <w:t xml:space="preserve">document </w:t>
      </w:r>
      <w:r w:rsidR="00312713">
        <w:rPr>
          <w:lang w:eastAsia="zh-CN"/>
        </w:rPr>
        <w:t>summarizes the</w:t>
      </w:r>
      <w:r w:rsidR="00DC2EDA">
        <w:rPr>
          <w:lang w:eastAsia="zh-CN"/>
        </w:rPr>
        <w:t xml:space="preserve"> </w:t>
      </w:r>
      <w:r>
        <w:rPr>
          <w:lang w:eastAsia="zh-CN"/>
        </w:rPr>
        <w:t xml:space="preserve">contributions </w:t>
      </w:r>
      <w:r w:rsidR="00DC2EDA">
        <w:rPr>
          <w:lang w:eastAsia="zh-CN"/>
        </w:rPr>
        <w:t xml:space="preserve">submitted to AI </w:t>
      </w:r>
      <w:r w:rsidR="0078140E">
        <w:rPr>
          <w:lang w:eastAsia="zh-CN"/>
        </w:rPr>
        <w:t xml:space="preserve">6.6 on RRC </w:t>
      </w:r>
      <w:r w:rsidR="00011CAD">
        <w:rPr>
          <w:lang w:eastAsia="zh-CN"/>
        </w:rPr>
        <w:t>corrections</w:t>
      </w:r>
      <w:r w:rsidR="00312713">
        <w:rPr>
          <w:lang w:eastAsia="zh-CN"/>
        </w:rPr>
        <w:t xml:space="preserve">. Rapporteur’s </w:t>
      </w:r>
      <w:r w:rsidR="00BE55EE">
        <w:rPr>
          <w:lang w:eastAsia="zh-CN"/>
        </w:rPr>
        <w:t>remarks</w:t>
      </w:r>
      <w:r>
        <w:rPr>
          <w:lang w:eastAsia="zh-CN"/>
        </w:rPr>
        <w:t xml:space="preserve"> are </w:t>
      </w:r>
      <w:r w:rsidR="00312713">
        <w:rPr>
          <w:lang w:eastAsia="zh-CN"/>
        </w:rPr>
        <w:t>provided</w:t>
      </w:r>
      <w:r>
        <w:rPr>
          <w:lang w:eastAsia="zh-CN"/>
        </w:rPr>
        <w:t xml:space="preserve">. </w:t>
      </w:r>
    </w:p>
    <w:p w14:paraId="332FE8BC" w14:textId="5D8067DF" w:rsidR="00FF69BB" w:rsidRPr="00EF67EC" w:rsidRDefault="00BE55EE" w:rsidP="00221B11">
      <w:pPr>
        <w:pStyle w:val="Heading1"/>
        <w:rPr>
          <w:lang w:eastAsia="zh-CN"/>
        </w:rPr>
      </w:pPr>
      <w:r>
        <w:rPr>
          <w:lang w:eastAsia="zh-CN"/>
        </w:rPr>
        <w:t>Discussions/c</w:t>
      </w:r>
      <w:r w:rsidR="00FF69BB">
        <w:rPr>
          <w:lang w:eastAsia="zh-CN"/>
        </w:rPr>
        <w:t>orrection CR</w:t>
      </w:r>
      <w:r w:rsidR="00F20C12">
        <w:rPr>
          <w:lang w:eastAsia="zh-CN"/>
        </w:rPr>
        <w:t>s</w:t>
      </w:r>
      <w:r w:rsidR="00FF69BB">
        <w:rPr>
          <w:lang w:eastAsia="zh-CN"/>
        </w:rPr>
        <w:t xml:space="preserve"> </w:t>
      </w:r>
      <w:r>
        <w:rPr>
          <w:lang w:eastAsia="zh-CN"/>
        </w:rPr>
        <w:t>on Rel-17 RRC spec</w:t>
      </w:r>
      <w:r w:rsidR="001F416B">
        <w:rPr>
          <w:lang w:eastAsia="zh-CN"/>
        </w:rPr>
        <w:t xml:space="preserve"> </w:t>
      </w:r>
    </w:p>
    <w:p w14:paraId="5A2DB0FB" w14:textId="636E5F99" w:rsidR="0005077C" w:rsidRDefault="001F416B" w:rsidP="00E40950">
      <w:pPr>
        <w:spacing w:before="180"/>
        <w:rPr>
          <w:lang w:eastAsia="zh-CN"/>
        </w:rPr>
      </w:pPr>
      <w:bookmarkStart w:id="1" w:name="_Hlk102485452"/>
      <w:r>
        <w:rPr>
          <w:lang w:eastAsia="zh-CN"/>
        </w:rPr>
        <w:t>The following</w:t>
      </w:r>
      <w:r w:rsidR="00E40950">
        <w:rPr>
          <w:lang w:eastAsia="zh-CN"/>
        </w:rPr>
        <w:t xml:space="preserve"> </w:t>
      </w:r>
      <w:r w:rsidR="00BE55EE">
        <w:rPr>
          <w:lang w:eastAsia="zh-CN"/>
        </w:rPr>
        <w:t>contributions</w:t>
      </w:r>
      <w:r w:rsidR="00E40950">
        <w:rPr>
          <w:lang w:eastAsia="zh-CN"/>
        </w:rPr>
        <w:t xml:space="preserve"> </w:t>
      </w:r>
      <w:r>
        <w:rPr>
          <w:lang w:eastAsia="zh-CN"/>
        </w:rPr>
        <w:t xml:space="preserve">could be discussed </w:t>
      </w:r>
      <w:bookmarkEnd w:id="1"/>
      <w:r w:rsidR="00BE55EE">
        <w:rPr>
          <w:lang w:eastAsia="zh-CN"/>
        </w:rPr>
        <w:t>and t</w:t>
      </w:r>
      <w:r w:rsidR="00B244A8">
        <w:rPr>
          <w:lang w:eastAsia="zh-CN"/>
        </w:rPr>
        <w:t xml:space="preserve">he </w:t>
      </w:r>
      <w:r w:rsidR="00412F6E" w:rsidRPr="00412F6E">
        <w:rPr>
          <w:lang w:eastAsia="zh-CN"/>
        </w:rPr>
        <w:t xml:space="preserve">changes </w:t>
      </w:r>
      <w:r w:rsidR="00525FB9">
        <w:rPr>
          <w:lang w:eastAsia="zh-CN"/>
        </w:rPr>
        <w:t xml:space="preserve">for RRC spec </w:t>
      </w:r>
      <w:r w:rsidR="00412F6E" w:rsidRPr="00412F6E">
        <w:rPr>
          <w:lang w:eastAsia="zh-CN"/>
        </w:rPr>
        <w:t xml:space="preserve">could be </w:t>
      </w:r>
      <w:r w:rsidR="00BE55EE">
        <w:rPr>
          <w:lang w:eastAsia="zh-CN"/>
        </w:rPr>
        <w:t xml:space="preserve">agreed independently or </w:t>
      </w:r>
      <w:r w:rsidR="00412F6E" w:rsidRPr="00412F6E">
        <w:rPr>
          <w:lang w:eastAsia="zh-CN"/>
        </w:rPr>
        <w:t xml:space="preserve">merged into </w:t>
      </w:r>
      <w:r w:rsidR="00001C81">
        <w:rPr>
          <w:lang w:eastAsia="zh-CN"/>
        </w:rPr>
        <w:t xml:space="preserve">a </w:t>
      </w:r>
      <w:r w:rsidR="00412F6E" w:rsidRPr="00412F6E">
        <w:rPr>
          <w:lang w:eastAsia="zh-CN"/>
        </w:rPr>
        <w:t xml:space="preserve">miscellaneous </w:t>
      </w:r>
      <w:r w:rsidR="0078140E">
        <w:rPr>
          <w:lang w:eastAsia="zh-CN"/>
        </w:rPr>
        <w:t xml:space="preserve">Rel-17 </w:t>
      </w:r>
      <w:r w:rsidR="00412F6E" w:rsidRPr="00412F6E">
        <w:rPr>
          <w:lang w:eastAsia="zh-CN"/>
        </w:rPr>
        <w:t>correction CR</w:t>
      </w:r>
      <w:r w:rsidR="00412F6E">
        <w:rPr>
          <w:lang w:eastAsia="zh-CN"/>
        </w:rPr>
        <w:t xml:space="preserve">. </w:t>
      </w:r>
    </w:p>
    <w:p w14:paraId="542E1B20" w14:textId="492DB464" w:rsidR="0005077C" w:rsidRPr="00B213A3" w:rsidRDefault="0005077C" w:rsidP="0005077C">
      <w:pPr>
        <w:jc w:val="center"/>
        <w:rPr>
          <w:b/>
          <w:sz w:val="22"/>
          <w:szCs w:val="22"/>
          <w:lang w:eastAsia="ko-KR"/>
        </w:rPr>
      </w:pPr>
      <w:bookmarkStart w:id="2" w:name="_Hlk102485477"/>
      <w:r w:rsidRPr="00B213A3">
        <w:rPr>
          <w:b/>
          <w:sz w:val="22"/>
          <w:szCs w:val="22"/>
          <w:lang w:eastAsia="ko-KR"/>
        </w:rPr>
        <w:t xml:space="preserve">Table 1: </w:t>
      </w:r>
      <w:r w:rsidR="00E450D6">
        <w:rPr>
          <w:b/>
          <w:sz w:val="22"/>
          <w:szCs w:val="22"/>
          <w:lang w:eastAsia="ko-KR"/>
        </w:rPr>
        <w:t>C</w:t>
      </w:r>
      <w:r>
        <w:rPr>
          <w:b/>
          <w:sz w:val="22"/>
          <w:szCs w:val="22"/>
          <w:lang w:eastAsia="ko-KR"/>
        </w:rPr>
        <w:t xml:space="preserve">orrection </w:t>
      </w:r>
      <w:r w:rsidRPr="00B213A3">
        <w:rPr>
          <w:b/>
          <w:sz w:val="22"/>
          <w:szCs w:val="22"/>
          <w:lang w:eastAsia="ko-KR"/>
        </w:rPr>
        <w:t>CRs</w:t>
      </w:r>
    </w:p>
    <w:tbl>
      <w:tblPr>
        <w:tblW w:w="1385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333"/>
        <w:gridCol w:w="1080"/>
        <w:gridCol w:w="8076"/>
        <w:gridCol w:w="2268"/>
      </w:tblGrid>
      <w:tr w:rsidR="00F07EE3" w:rsidRPr="00D2017C" w14:paraId="432DE538" w14:textId="740D6BA9"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07D37105" w14:textId="77777777" w:rsidR="00F07EE3" w:rsidRPr="002B2AFB" w:rsidRDefault="00F07EE3" w:rsidP="005B6A27">
            <w:pPr>
              <w:spacing w:after="0"/>
              <w:rPr>
                <w:rFonts w:ascii="Arial" w:eastAsia="Malgun Gothic" w:hAnsi="Arial" w:cs="Arial"/>
                <w:b/>
                <w:bCs/>
                <w:color w:val="0000FF"/>
                <w:sz w:val="16"/>
                <w:szCs w:val="16"/>
                <w:u w:val="single"/>
                <w:lang w:val="en-US" w:eastAsia="ko-KR"/>
              </w:rPr>
            </w:pPr>
            <w:r w:rsidRPr="00684527">
              <w:rPr>
                <w:rFonts w:ascii="Arial" w:eastAsia="Malgun Gothic" w:hAnsi="Arial" w:cs="Arial"/>
                <w:b/>
                <w:sz w:val="16"/>
                <w:szCs w:val="16"/>
                <w:lang w:val="en-US" w:eastAsia="ko-KR"/>
              </w:rPr>
              <w:t>Tdoc</w:t>
            </w:r>
          </w:p>
        </w:tc>
        <w:tc>
          <w:tcPr>
            <w:tcW w:w="1333" w:type="dxa"/>
            <w:tcBorders>
              <w:top w:val="single" w:sz="4" w:space="0" w:color="auto"/>
              <w:left w:val="single" w:sz="4" w:space="0" w:color="auto"/>
              <w:bottom w:val="single" w:sz="4" w:space="0" w:color="auto"/>
              <w:right w:val="single" w:sz="4" w:space="0" w:color="auto"/>
            </w:tcBorders>
            <w:shd w:val="clear" w:color="auto" w:fill="A5A5A5"/>
            <w:hideMark/>
          </w:tcPr>
          <w:p w14:paraId="55A390DA" w14:textId="77777777" w:rsidR="00F07EE3" w:rsidRPr="002B2AFB" w:rsidRDefault="00F07EE3"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080" w:type="dxa"/>
            <w:tcBorders>
              <w:top w:val="single" w:sz="4" w:space="0" w:color="auto"/>
              <w:left w:val="single" w:sz="4" w:space="0" w:color="auto"/>
              <w:bottom w:val="single" w:sz="4" w:space="0" w:color="auto"/>
              <w:right w:val="single" w:sz="4" w:space="0" w:color="auto"/>
            </w:tcBorders>
            <w:shd w:val="clear" w:color="auto" w:fill="A5A5A5"/>
            <w:hideMark/>
          </w:tcPr>
          <w:p w14:paraId="7EF8D255" w14:textId="77777777" w:rsidR="00F07EE3" w:rsidRPr="002B2AFB" w:rsidRDefault="00F07EE3"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8076" w:type="dxa"/>
            <w:tcBorders>
              <w:top w:val="single" w:sz="4" w:space="0" w:color="auto"/>
              <w:left w:val="single" w:sz="4" w:space="0" w:color="auto"/>
              <w:bottom w:val="single" w:sz="4" w:space="0" w:color="auto"/>
              <w:right w:val="single" w:sz="4" w:space="0" w:color="auto"/>
            </w:tcBorders>
            <w:shd w:val="clear" w:color="auto" w:fill="A5A5A5"/>
          </w:tcPr>
          <w:p w14:paraId="2AAA1099" w14:textId="3B4D6065" w:rsidR="00F07EE3" w:rsidRPr="002B2AFB" w:rsidRDefault="00F07EE3" w:rsidP="00F07EE3">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Summary of changes/proposals </w:t>
            </w:r>
          </w:p>
        </w:tc>
        <w:tc>
          <w:tcPr>
            <w:tcW w:w="2268" w:type="dxa"/>
            <w:tcBorders>
              <w:top w:val="single" w:sz="4" w:space="0" w:color="auto"/>
              <w:left w:val="single" w:sz="4" w:space="0" w:color="auto"/>
              <w:bottom w:val="single" w:sz="4" w:space="0" w:color="auto"/>
              <w:right w:val="single" w:sz="4" w:space="0" w:color="auto"/>
            </w:tcBorders>
            <w:shd w:val="clear" w:color="auto" w:fill="A5A5A5"/>
          </w:tcPr>
          <w:p w14:paraId="41E8337F" w14:textId="3C4DAA40" w:rsidR="00F07EE3" w:rsidRDefault="00F07EE3" w:rsidP="005B6A2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Rapp’s remark</w:t>
            </w:r>
          </w:p>
        </w:tc>
      </w:tr>
      <w:tr w:rsidR="004C0F79" w:rsidRPr="00684527" w14:paraId="7C7CCEB2" w14:textId="040C67C8"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9039435" w14:textId="4C782210" w:rsidR="004C0F79" w:rsidRPr="00B62265" w:rsidRDefault="00301EAC" w:rsidP="00414EE9">
            <w:pPr>
              <w:spacing w:after="0"/>
              <w:rPr>
                <w:rStyle w:val="Hyperlink"/>
                <w:rFonts w:ascii="Arial" w:hAnsi="Arial" w:cs="Arial"/>
                <w:b/>
                <w:bCs/>
                <w:sz w:val="16"/>
                <w:szCs w:val="16"/>
                <w:u w:val="none"/>
              </w:rPr>
            </w:pPr>
            <w:r w:rsidRPr="00301EAC">
              <w:rPr>
                <w:rStyle w:val="Hyperlink"/>
                <w:rFonts w:ascii="Arial" w:hAnsi="Arial" w:cs="Arial"/>
                <w:b/>
                <w:bCs/>
                <w:color w:val="auto"/>
                <w:sz w:val="16"/>
                <w:szCs w:val="16"/>
                <w:u w:val="none"/>
              </w:rPr>
              <w:t>R2-2309812</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79599862" w14:textId="3AAA33B3" w:rsidR="004C0F79" w:rsidRDefault="00301EAC" w:rsidP="00C9223F">
            <w:pPr>
              <w:spacing w:after="0"/>
              <w:rPr>
                <w:rFonts w:ascii="Arial" w:hAnsi="Arial" w:cs="Arial"/>
                <w:sz w:val="16"/>
                <w:szCs w:val="16"/>
              </w:rPr>
            </w:pPr>
            <w:r w:rsidRPr="00301EAC">
              <w:rPr>
                <w:rFonts w:ascii="Arial" w:hAnsi="Arial" w:cs="Arial"/>
                <w:sz w:val="16"/>
                <w:szCs w:val="16"/>
              </w:rPr>
              <w:t>Miscellaneous correction on TS 38.331 for NR sidelink</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37CD5A" w14:textId="2A161856" w:rsidR="004C0F79" w:rsidRDefault="00301EAC" w:rsidP="00414EE9">
            <w:pPr>
              <w:spacing w:after="0"/>
              <w:rPr>
                <w:rFonts w:ascii="Arial" w:hAnsi="Arial" w:cs="Arial"/>
                <w:sz w:val="16"/>
                <w:szCs w:val="16"/>
              </w:rPr>
            </w:pPr>
            <w:r>
              <w:rPr>
                <w:rFonts w:ascii="Arial" w:hAnsi="Arial" w:cs="Arial"/>
                <w:sz w:val="16"/>
                <w:szCs w:val="16"/>
              </w:rPr>
              <w:t>Xiaomi</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54327EA0" w14:textId="489E69F2" w:rsidR="004C0F79" w:rsidRDefault="008E6386" w:rsidP="008E6386">
            <w:pPr>
              <w:pStyle w:val="CRCoverPage"/>
              <w:spacing w:after="0"/>
              <w:rPr>
                <w:noProof/>
                <w:lang w:eastAsia="zh-CN"/>
              </w:rPr>
            </w:pPr>
            <w:r>
              <w:rPr>
                <w:noProof/>
                <w:lang w:eastAsia="zh-CN"/>
              </w:rPr>
              <w:t xml:space="preserve"> </w:t>
            </w:r>
            <w:r w:rsidR="003D3ABA">
              <w:rPr>
                <w:noProof/>
                <w:lang w:eastAsia="zh-CN"/>
              </w:rPr>
              <w:t>The reason for change is "</w:t>
            </w:r>
            <w:r w:rsidR="003D3ABA">
              <w:t xml:space="preserve"> </w:t>
            </w:r>
            <w:r w:rsidR="003D3ABA" w:rsidRPr="003D3ABA">
              <w:rPr>
                <w:noProof/>
                <w:lang w:eastAsia="zh-CN"/>
              </w:rPr>
              <w:t>Coexistence of IUC and SL DRX is not supported, however, this is not specified in the existing specification.</w:t>
            </w:r>
            <w:r w:rsidR="003D3ABA">
              <w:rPr>
                <w:noProof/>
                <w:lang w:eastAsia="zh-CN"/>
              </w:rPr>
              <w:t xml:space="preserve">" and changes are: </w:t>
            </w:r>
          </w:p>
          <w:p w14:paraId="005345AF" w14:textId="456D09C5" w:rsidR="003D3ABA" w:rsidRDefault="003D3ABA" w:rsidP="008E6386">
            <w:pPr>
              <w:pStyle w:val="CRCoverPage"/>
              <w:spacing w:after="0"/>
              <w:rPr>
                <w:noProof/>
                <w:lang w:eastAsia="zh-CN"/>
              </w:rPr>
            </w:pPr>
            <w:r w:rsidRPr="003D3ABA">
              <w:rPr>
                <w:noProof/>
                <w:lang w:eastAsia="zh-CN"/>
              </w:rPr>
              <w:drawing>
                <wp:inline distT="0" distB="0" distL="0" distR="0" wp14:anchorId="031CAA41" wp14:editId="7DBC315D">
                  <wp:extent cx="5002530" cy="790575"/>
                  <wp:effectExtent l="0" t="0" r="762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02530" cy="790575"/>
                          </a:xfrm>
                          <a:prstGeom prst="rect">
                            <a:avLst/>
                          </a:prstGeom>
                        </pic:spPr>
                      </pic:pic>
                    </a:graphicData>
                  </a:graphic>
                </wp:inline>
              </w:drawing>
            </w:r>
          </w:p>
          <w:p w14:paraId="60CDE94F" w14:textId="586FCDAE" w:rsidR="003D3ABA" w:rsidRPr="00754C27" w:rsidRDefault="003D3ABA" w:rsidP="008E6386">
            <w:pPr>
              <w:pStyle w:val="CRCoverPage"/>
              <w:spacing w:after="0"/>
              <w:rPr>
                <w:rFonts w:cs="Arial"/>
                <w:noProof/>
                <w:sz w:val="16"/>
                <w:szCs w:val="16"/>
              </w:rPr>
            </w:pPr>
          </w:p>
        </w:tc>
        <w:tc>
          <w:tcPr>
            <w:tcW w:w="2268" w:type="dxa"/>
            <w:tcBorders>
              <w:top w:val="single" w:sz="4" w:space="0" w:color="auto"/>
              <w:left w:val="single" w:sz="4" w:space="0" w:color="auto"/>
              <w:right w:val="single" w:sz="4" w:space="0" w:color="auto"/>
            </w:tcBorders>
          </w:tcPr>
          <w:p w14:paraId="6AF6128F" w14:textId="18DEE95E" w:rsidR="00DA0295" w:rsidRDefault="003D3ABA" w:rsidP="00946370">
            <w:pPr>
              <w:tabs>
                <w:tab w:val="left" w:pos="1164"/>
              </w:tabs>
              <w:spacing w:after="120"/>
              <w:rPr>
                <w:rFonts w:ascii="Arial" w:hAnsi="Arial" w:cs="Arial"/>
                <w:sz w:val="16"/>
                <w:szCs w:val="16"/>
                <w:lang w:eastAsia="zh-CN"/>
              </w:rPr>
            </w:pPr>
            <w:r>
              <w:rPr>
                <w:rFonts w:ascii="Arial" w:hAnsi="Arial" w:cs="Arial"/>
                <w:sz w:val="16"/>
                <w:szCs w:val="16"/>
                <w:lang w:eastAsia="zh-CN"/>
              </w:rPr>
              <w:t xml:space="preserve">The motivation is </w:t>
            </w:r>
            <w:r w:rsidR="0083154D">
              <w:rPr>
                <w:rFonts w:ascii="Arial" w:hAnsi="Arial" w:cs="Arial"/>
                <w:sz w:val="16"/>
                <w:szCs w:val="16"/>
                <w:lang w:eastAsia="zh-CN"/>
              </w:rPr>
              <w:t>understandable</w:t>
            </w:r>
            <w:r>
              <w:rPr>
                <w:rFonts w:ascii="Arial" w:hAnsi="Arial" w:cs="Arial"/>
                <w:sz w:val="16"/>
                <w:szCs w:val="16"/>
                <w:lang w:eastAsia="zh-CN"/>
              </w:rPr>
              <w:t xml:space="preserve">. </w:t>
            </w:r>
            <w:r w:rsidR="0083154D">
              <w:rPr>
                <w:rFonts w:ascii="Arial" w:hAnsi="Arial" w:cs="Arial"/>
                <w:sz w:val="16"/>
                <w:szCs w:val="16"/>
                <w:lang w:eastAsia="zh-CN"/>
              </w:rPr>
              <w:t xml:space="preserve">However the description could be problematic. At least for GC/BC, the Need code is Need M for field </w:t>
            </w:r>
            <w:r w:rsidR="0083154D" w:rsidRPr="0083154D">
              <w:rPr>
                <w:rFonts w:ascii="Arial" w:hAnsi="Arial" w:cs="Arial"/>
                <w:sz w:val="16"/>
                <w:szCs w:val="16"/>
                <w:lang w:eastAsia="zh-CN"/>
              </w:rPr>
              <w:t>sl-DRX-ConfigGC-BC</w:t>
            </w:r>
            <w:r w:rsidR="0083154D">
              <w:rPr>
                <w:rFonts w:ascii="Arial" w:hAnsi="Arial" w:cs="Arial"/>
                <w:sz w:val="16"/>
                <w:szCs w:val="16"/>
                <w:lang w:eastAsia="zh-CN"/>
              </w:rPr>
              <w:t xml:space="preserve"> so even the network does not configure this field, the UE would still maintain the value and apply it</w:t>
            </w:r>
            <w:r w:rsidR="00081135">
              <w:rPr>
                <w:rFonts w:ascii="Arial" w:hAnsi="Arial" w:cs="Arial"/>
                <w:sz w:val="16"/>
                <w:szCs w:val="16"/>
                <w:lang w:eastAsia="zh-CN"/>
              </w:rPr>
              <w:t xml:space="preserve"> in certain configuration scenario</w:t>
            </w:r>
            <w:r w:rsidR="0083154D">
              <w:rPr>
                <w:rFonts w:ascii="Arial" w:hAnsi="Arial" w:cs="Arial"/>
                <w:sz w:val="16"/>
                <w:szCs w:val="16"/>
                <w:lang w:eastAsia="zh-CN"/>
              </w:rPr>
              <w:t>. Rapp wonders for this general constrain as "</w:t>
            </w:r>
            <w:r w:rsidR="0083154D" w:rsidRPr="0083154D">
              <w:rPr>
                <w:rFonts w:ascii="Arial" w:hAnsi="Arial" w:cs="Arial"/>
                <w:sz w:val="16"/>
                <w:szCs w:val="16"/>
                <w:lang w:eastAsia="zh-CN"/>
              </w:rPr>
              <w:t>Coexistence of IUC and SL DRX is not supported</w:t>
            </w:r>
            <w:r w:rsidR="0083154D">
              <w:rPr>
                <w:rFonts w:ascii="Arial" w:hAnsi="Arial" w:cs="Arial"/>
                <w:sz w:val="16"/>
                <w:szCs w:val="16"/>
                <w:lang w:eastAsia="zh-CN"/>
              </w:rPr>
              <w:t xml:space="preserve">", perhaps 38.300 is better place to capture it. Also the description shall be "... if </w:t>
            </w:r>
            <w:del w:id="3" w:author="Huawei, HiSilicon" w:date="2023-10-03T17:06:00Z">
              <w:r w:rsidR="0083154D" w:rsidRPr="0083154D" w:rsidDel="0083154D">
                <w:rPr>
                  <w:rFonts w:ascii="Arial" w:hAnsi="Arial" w:cs="Arial"/>
                  <w:sz w:val="16"/>
                  <w:szCs w:val="16"/>
                  <w:lang w:eastAsia="zh-CN"/>
                </w:rPr>
                <w:delText>SL</w:delText>
              </w:r>
            </w:del>
            <w:ins w:id="4" w:author="Huawei, HiSilicon" w:date="2023-10-03T17:06:00Z">
              <w:r w:rsidR="0083154D">
                <w:rPr>
                  <w:rFonts w:ascii="Arial" w:hAnsi="Arial" w:cs="Arial"/>
                  <w:sz w:val="16"/>
                  <w:szCs w:val="16"/>
                  <w:lang w:eastAsia="zh-CN"/>
                </w:rPr>
                <w:t>sl</w:t>
              </w:r>
            </w:ins>
            <w:r w:rsidR="0083154D" w:rsidRPr="0083154D">
              <w:rPr>
                <w:rFonts w:ascii="Arial" w:hAnsi="Arial" w:cs="Arial"/>
                <w:sz w:val="16"/>
                <w:szCs w:val="16"/>
                <w:lang w:eastAsia="zh-CN"/>
              </w:rPr>
              <w:t>-InterUE-CoordinationConfig-r17 is configured.</w:t>
            </w:r>
            <w:r w:rsidR="0083154D">
              <w:rPr>
                <w:rFonts w:ascii="Arial" w:hAnsi="Arial" w:cs="Arial"/>
                <w:sz w:val="16"/>
                <w:szCs w:val="16"/>
                <w:lang w:eastAsia="zh-CN"/>
              </w:rPr>
              <w:t xml:space="preserve">" </w:t>
            </w:r>
          </w:p>
        </w:tc>
      </w:tr>
      <w:tr w:rsidR="00301EAC" w:rsidRPr="00684527" w14:paraId="2D630596"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1975A71" w14:textId="2B5D880D" w:rsidR="00301EAC" w:rsidRPr="00301EAC" w:rsidRDefault="00301EAC" w:rsidP="006D5BA9">
            <w:pPr>
              <w:spacing w:after="0"/>
              <w:rPr>
                <w:rStyle w:val="Hyperlink"/>
                <w:rFonts w:ascii="Arial" w:hAnsi="Arial" w:cs="Arial"/>
                <w:b/>
                <w:bCs/>
                <w:color w:val="auto"/>
                <w:sz w:val="16"/>
                <w:szCs w:val="16"/>
                <w:u w:val="none"/>
              </w:rPr>
            </w:pPr>
            <w:r w:rsidRPr="00301EAC">
              <w:rPr>
                <w:rStyle w:val="Hyperlink"/>
                <w:rFonts w:ascii="Arial" w:hAnsi="Arial" w:cs="Arial"/>
                <w:b/>
                <w:bCs/>
                <w:color w:val="auto"/>
                <w:sz w:val="16"/>
                <w:szCs w:val="16"/>
                <w:u w:val="none"/>
              </w:rPr>
              <w:lastRenderedPageBreak/>
              <w:t>R2-2310355</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56758395" w14:textId="289995A0" w:rsidR="00301EAC" w:rsidRPr="00301EAC" w:rsidRDefault="00301EAC" w:rsidP="00301EAC">
            <w:pPr>
              <w:spacing w:after="0"/>
              <w:rPr>
                <w:rFonts w:ascii="Arial" w:hAnsi="Arial" w:cs="Arial"/>
                <w:sz w:val="16"/>
                <w:szCs w:val="16"/>
              </w:rPr>
            </w:pPr>
            <w:r w:rsidRPr="00301EAC">
              <w:rPr>
                <w:rFonts w:ascii="Arial" w:hAnsi="Arial" w:cs="Arial"/>
                <w:sz w:val="16"/>
                <w:szCs w:val="16"/>
              </w:rPr>
              <w:t>Discussion on report of SL-DRX reject to gNB</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545BF92" w14:textId="3652CDC2" w:rsidR="00301EAC" w:rsidRDefault="00301EAC" w:rsidP="006D5BA9">
            <w:pPr>
              <w:spacing w:after="0"/>
              <w:rPr>
                <w:rFonts w:ascii="Arial" w:hAnsi="Arial" w:cs="Arial"/>
                <w:sz w:val="16"/>
                <w:szCs w:val="16"/>
              </w:rPr>
            </w:pPr>
            <w:r>
              <w:rPr>
                <w:rFonts w:ascii="Arial" w:hAnsi="Arial" w:cs="Arial"/>
                <w:sz w:val="16"/>
                <w:szCs w:val="16"/>
              </w:rPr>
              <w:t>Apple</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3B987B93" w14:textId="77777777" w:rsidR="008E620D" w:rsidRDefault="008E620D" w:rsidP="008E620D">
            <w:pPr>
              <w:pStyle w:val="CRCoverPage"/>
              <w:spacing w:after="0" w:line="259" w:lineRule="auto"/>
              <w:ind w:left="360"/>
              <w:rPr>
                <w:noProof/>
                <w:lang w:eastAsia="zh-CN"/>
              </w:rPr>
            </w:pPr>
            <w:r>
              <w:rPr>
                <w:noProof/>
                <w:lang w:eastAsia="zh-CN"/>
              </w:rPr>
              <w:t>Observation 1</w:t>
            </w:r>
            <w:r>
              <w:rPr>
                <w:noProof/>
                <w:lang w:eastAsia="zh-CN"/>
              </w:rPr>
              <w:tab/>
              <w:t>SUI message is not for delta reporting. Whenever triggered, the SUI message contains a full set of Sidelink UE information even if some information have been reported in previous SUI message(s).</w:t>
            </w:r>
          </w:p>
          <w:p w14:paraId="63C97D95" w14:textId="77777777" w:rsidR="008E620D" w:rsidRDefault="008E620D" w:rsidP="008E620D">
            <w:pPr>
              <w:pStyle w:val="CRCoverPage"/>
              <w:spacing w:after="0" w:line="259" w:lineRule="auto"/>
              <w:ind w:left="360"/>
              <w:rPr>
                <w:noProof/>
                <w:lang w:eastAsia="zh-CN"/>
              </w:rPr>
            </w:pPr>
            <w:r>
              <w:rPr>
                <w:noProof/>
                <w:lang w:eastAsia="zh-CN"/>
              </w:rPr>
              <w:t>Observation 2</w:t>
            </w:r>
            <w:r>
              <w:rPr>
                <w:noProof/>
                <w:lang w:eastAsia="zh-CN"/>
              </w:rPr>
              <w:tab/>
              <w:t xml:space="preserve">Mode 1 TX UE’s report of SL-DRX reject would probably trigger new SL-DRX configuration from the serving gNB of TX UE. </w:t>
            </w:r>
          </w:p>
          <w:p w14:paraId="43E3AC66" w14:textId="77777777" w:rsidR="008E620D" w:rsidRDefault="008E620D" w:rsidP="008E620D">
            <w:pPr>
              <w:pStyle w:val="CRCoverPage"/>
              <w:spacing w:after="0" w:line="259" w:lineRule="auto"/>
              <w:ind w:left="360"/>
              <w:rPr>
                <w:noProof/>
                <w:lang w:eastAsia="zh-CN"/>
              </w:rPr>
            </w:pPr>
            <w:r>
              <w:rPr>
                <w:noProof/>
                <w:lang w:eastAsia="zh-CN"/>
              </w:rPr>
              <w:t>Observation 3</w:t>
            </w:r>
            <w:r>
              <w:rPr>
                <w:noProof/>
                <w:lang w:eastAsia="zh-CN"/>
              </w:rPr>
              <w:tab/>
              <w:t xml:space="preserve">Current RRC procedure may prevent mode 1 TX UE from reporting new SL-DRX reject to gNB. </w:t>
            </w:r>
          </w:p>
          <w:p w14:paraId="353A8870" w14:textId="368FCCDB" w:rsidR="00301EAC" w:rsidRDefault="008E620D" w:rsidP="008E620D">
            <w:pPr>
              <w:pStyle w:val="CRCoverPage"/>
              <w:spacing w:after="0" w:line="259" w:lineRule="auto"/>
              <w:ind w:left="360"/>
              <w:rPr>
                <w:noProof/>
                <w:lang w:eastAsia="zh-CN"/>
              </w:rPr>
            </w:pPr>
            <w:r>
              <w:rPr>
                <w:noProof/>
                <w:lang w:eastAsia="zh-CN"/>
              </w:rPr>
              <w:t>Observation 4</w:t>
            </w:r>
            <w:r>
              <w:rPr>
                <w:noProof/>
                <w:lang w:eastAsia="zh-CN"/>
              </w:rPr>
              <w:tab/>
              <w:t>Repeated report of “SL-DRX reject” will confuse gNB and trigger unnecessary NW reconfiguration of SL-DRX.</w:t>
            </w:r>
          </w:p>
          <w:p w14:paraId="0D4D5A6C" w14:textId="77777777" w:rsidR="00BF6A9B" w:rsidRDefault="00BF6A9B" w:rsidP="00BF6A9B">
            <w:pPr>
              <w:pStyle w:val="CRCoverPage"/>
              <w:spacing w:after="0" w:line="259" w:lineRule="auto"/>
              <w:ind w:left="360"/>
              <w:rPr>
                <w:noProof/>
                <w:lang w:eastAsia="zh-CN"/>
              </w:rPr>
            </w:pPr>
          </w:p>
          <w:p w14:paraId="2AB99F07" w14:textId="332E2BA6" w:rsidR="00BF6A9B" w:rsidRDefault="00BF6A9B" w:rsidP="00BF6A9B">
            <w:pPr>
              <w:pStyle w:val="CRCoverPage"/>
              <w:spacing w:after="0" w:line="259" w:lineRule="auto"/>
              <w:ind w:left="360"/>
              <w:rPr>
                <w:noProof/>
                <w:lang w:eastAsia="zh-CN"/>
              </w:rPr>
            </w:pPr>
            <w:r>
              <w:rPr>
                <w:noProof/>
                <w:lang w:eastAsia="zh-CN"/>
              </w:rPr>
              <w:t>Proposal 1</w:t>
            </w:r>
            <w:r>
              <w:rPr>
                <w:noProof/>
                <w:lang w:eastAsia="zh-CN"/>
              </w:rPr>
              <w:tab/>
              <w:t xml:space="preserve">RAN2 confirms that mode-1 TX UE only report “SL-DRX reject” once in only one SUI message per each “reject” received from RX UE in PC5-RRC message. </w:t>
            </w:r>
          </w:p>
          <w:p w14:paraId="45B2CB98" w14:textId="2E1693BB" w:rsidR="00BF6A9B" w:rsidRDefault="00BF6A9B" w:rsidP="00BF6A9B">
            <w:pPr>
              <w:pStyle w:val="CRCoverPage"/>
              <w:spacing w:after="0" w:line="259" w:lineRule="auto"/>
              <w:ind w:left="360"/>
              <w:rPr>
                <w:noProof/>
                <w:lang w:eastAsia="zh-CN"/>
              </w:rPr>
            </w:pPr>
            <w:r>
              <w:rPr>
                <w:noProof/>
                <w:lang w:eastAsia="zh-CN"/>
              </w:rPr>
              <w:t>Proposal 2</w:t>
            </w:r>
            <w:r>
              <w:rPr>
                <w:noProof/>
                <w:lang w:eastAsia="zh-CN"/>
              </w:rPr>
              <w:tab/>
              <w:t>RAN2 agrees the related changes in Rel-17 RRC CR R2-2310356.</w:t>
            </w:r>
          </w:p>
          <w:p w14:paraId="0FD33915" w14:textId="57AD7A52" w:rsidR="008E620D" w:rsidRPr="0078140E" w:rsidRDefault="008E620D" w:rsidP="008E620D">
            <w:pPr>
              <w:pStyle w:val="CRCoverPage"/>
              <w:spacing w:after="0" w:line="259" w:lineRule="auto"/>
              <w:ind w:left="360"/>
              <w:rPr>
                <w:noProof/>
                <w:lang w:eastAsia="zh-CN"/>
              </w:rPr>
            </w:pPr>
          </w:p>
        </w:tc>
        <w:tc>
          <w:tcPr>
            <w:tcW w:w="2268" w:type="dxa"/>
            <w:tcBorders>
              <w:top w:val="single" w:sz="4" w:space="0" w:color="auto"/>
              <w:left w:val="single" w:sz="4" w:space="0" w:color="auto"/>
              <w:bottom w:val="single" w:sz="4" w:space="0" w:color="auto"/>
              <w:right w:val="single" w:sz="4" w:space="0" w:color="auto"/>
            </w:tcBorders>
          </w:tcPr>
          <w:p w14:paraId="3541839E" w14:textId="06BCF496" w:rsidR="00301EAC" w:rsidRDefault="00BF6A9B" w:rsidP="006D5BA9">
            <w:pPr>
              <w:tabs>
                <w:tab w:val="left" w:pos="1164"/>
              </w:tabs>
              <w:spacing w:after="120"/>
              <w:rPr>
                <w:rFonts w:ascii="Arial" w:hAnsi="Arial" w:cs="Arial"/>
                <w:sz w:val="16"/>
                <w:szCs w:val="16"/>
                <w:lang w:eastAsia="zh-CN"/>
              </w:rPr>
            </w:pPr>
            <w:r>
              <w:rPr>
                <w:rFonts w:ascii="Arial" w:hAnsi="Arial" w:cs="Arial"/>
                <w:sz w:val="16"/>
                <w:szCs w:val="16"/>
                <w:lang w:eastAsia="zh-CN"/>
              </w:rPr>
              <w:t xml:space="preserve">On Obs.1 the general observation that any triggering condition will trigger a full SUI message including all fields, it can be debatable. One understanding can be that as the fields within SUI are all optional, it is not always necessary to include all fields when a SUI is triggered. Smart UEs should only report SUI fields triggered by the related triggering conditions.  </w:t>
            </w:r>
            <w:r w:rsidR="00320013">
              <w:rPr>
                <w:rFonts w:ascii="Arial" w:hAnsi="Arial" w:cs="Arial"/>
                <w:sz w:val="16"/>
                <w:szCs w:val="16"/>
                <w:lang w:eastAsia="zh-CN"/>
              </w:rPr>
              <w:t xml:space="preserve">If this is common understanding between RX UE, TX UE and gNB, then RX UE may not repeat SL DRX reject for a same SL DRX configuration, then </w:t>
            </w:r>
            <w:r w:rsidR="002502E3">
              <w:rPr>
                <w:rFonts w:ascii="Arial" w:hAnsi="Arial" w:cs="Arial"/>
                <w:sz w:val="16"/>
                <w:szCs w:val="16"/>
                <w:lang w:eastAsia="zh-CN"/>
              </w:rPr>
              <w:t>once</w:t>
            </w:r>
            <w:r w:rsidR="00320013">
              <w:rPr>
                <w:rFonts w:ascii="Arial" w:hAnsi="Arial" w:cs="Arial"/>
                <w:sz w:val="16"/>
                <w:szCs w:val="16"/>
                <w:lang w:eastAsia="zh-CN"/>
              </w:rPr>
              <w:t xml:space="preserve"> TX UE and gNB indeed receive SL DRX reject, they will understand new SUI/new SL DRX configuration </w:t>
            </w:r>
            <w:r w:rsidR="00081135">
              <w:rPr>
                <w:rFonts w:ascii="Arial" w:hAnsi="Arial" w:cs="Arial"/>
                <w:sz w:val="16"/>
                <w:szCs w:val="16"/>
                <w:lang w:eastAsia="zh-CN"/>
              </w:rPr>
              <w:t>are</w:t>
            </w:r>
            <w:r w:rsidR="00320013">
              <w:rPr>
                <w:rFonts w:ascii="Arial" w:hAnsi="Arial" w:cs="Arial"/>
                <w:sz w:val="16"/>
                <w:szCs w:val="16"/>
                <w:lang w:eastAsia="zh-CN"/>
              </w:rPr>
              <w:t xml:space="preserve"> needed. More specifically, related to Obs 3, when TX UE receives one SL DRX reject from RX UE, TX UE may understand the condition "</w:t>
            </w:r>
            <w:r w:rsidR="00320013">
              <w:t xml:space="preserve"> </w:t>
            </w:r>
            <w:r w:rsidR="00320013" w:rsidRPr="00320013">
              <w:rPr>
                <w:rFonts w:ascii="Arial" w:hAnsi="Arial" w:cs="Arial"/>
                <w:sz w:val="16"/>
                <w:szCs w:val="16"/>
                <w:lang w:eastAsia="zh-CN"/>
              </w:rPr>
              <w:t>if the information carried by sl-DRX-InfoFromRxList or sl-FailureList has changed</w:t>
            </w:r>
            <w:r w:rsidR="00320013">
              <w:rPr>
                <w:rFonts w:ascii="Arial" w:hAnsi="Arial" w:cs="Arial"/>
                <w:sz w:val="16"/>
                <w:szCs w:val="16"/>
                <w:lang w:eastAsia="zh-CN"/>
              </w:rPr>
              <w:t>" is met</w:t>
            </w:r>
            <w:r w:rsidR="00081135">
              <w:rPr>
                <w:rFonts w:ascii="Arial" w:hAnsi="Arial" w:cs="Arial"/>
                <w:sz w:val="16"/>
                <w:szCs w:val="16"/>
                <w:lang w:eastAsia="zh-CN"/>
              </w:rPr>
              <w:t xml:space="preserve"> or not, as</w:t>
            </w:r>
            <w:r w:rsidR="00A854AB">
              <w:rPr>
                <w:rFonts w:ascii="Arial" w:hAnsi="Arial" w:cs="Arial"/>
                <w:sz w:val="16"/>
                <w:szCs w:val="16"/>
                <w:lang w:eastAsia="zh-CN"/>
              </w:rPr>
              <w:t xml:space="preserve"> TX UE can determine whether SL DRX configuration from gNB has been changed or not, so it is clear for TX UE one reject from RX UE as on the same SL DRX configuration or not. On the other hand, clarification </w:t>
            </w:r>
            <w:r w:rsidR="00081135">
              <w:rPr>
                <w:rFonts w:ascii="Arial" w:hAnsi="Arial" w:cs="Arial"/>
                <w:sz w:val="16"/>
                <w:szCs w:val="16"/>
                <w:lang w:eastAsia="zh-CN"/>
              </w:rPr>
              <w:t xml:space="preserve">based </w:t>
            </w:r>
            <w:r w:rsidR="00A854AB">
              <w:rPr>
                <w:rFonts w:ascii="Arial" w:hAnsi="Arial" w:cs="Arial"/>
                <w:sz w:val="16"/>
                <w:szCs w:val="16"/>
                <w:lang w:eastAsia="zh-CN"/>
              </w:rPr>
              <w:t xml:space="preserve">on this understanding can be added or description on this condition can be enhanced etc. </w:t>
            </w:r>
          </w:p>
        </w:tc>
      </w:tr>
      <w:tr w:rsidR="00D66DCA" w:rsidRPr="00684527" w14:paraId="25D772E4"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B02FF02" w14:textId="1B87AB55" w:rsidR="00D12B71" w:rsidRPr="00D12B71" w:rsidRDefault="00301EAC" w:rsidP="006D5BA9">
            <w:pPr>
              <w:spacing w:after="0"/>
              <w:rPr>
                <w:rStyle w:val="Hyperlink"/>
                <w:rFonts w:ascii="Arial" w:hAnsi="Arial" w:cs="Arial"/>
                <w:b/>
                <w:bCs/>
                <w:color w:val="auto"/>
                <w:sz w:val="16"/>
                <w:szCs w:val="16"/>
                <w:u w:val="none"/>
              </w:rPr>
            </w:pPr>
            <w:r w:rsidRPr="00301EAC">
              <w:rPr>
                <w:rStyle w:val="Hyperlink"/>
                <w:rFonts w:ascii="Arial" w:hAnsi="Arial" w:cs="Arial"/>
                <w:b/>
                <w:bCs/>
                <w:color w:val="auto"/>
                <w:sz w:val="16"/>
                <w:szCs w:val="16"/>
                <w:u w:val="none"/>
              </w:rPr>
              <w:t>R2-231035</w:t>
            </w:r>
            <w:r>
              <w:rPr>
                <w:rStyle w:val="Hyperlink"/>
                <w:rFonts w:ascii="Arial" w:hAnsi="Arial" w:cs="Arial"/>
                <w:b/>
                <w:bCs/>
                <w:color w:val="auto"/>
                <w:sz w:val="16"/>
                <w:szCs w:val="16"/>
                <w:u w:val="none"/>
              </w:rPr>
              <w:t>6</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1CFDD9FA" w14:textId="4D03BB33" w:rsidR="00D12B71" w:rsidRDefault="00301EAC" w:rsidP="006D5BA9">
            <w:pPr>
              <w:spacing w:after="0"/>
              <w:rPr>
                <w:rFonts w:ascii="Arial" w:hAnsi="Arial" w:cs="Arial"/>
                <w:sz w:val="16"/>
                <w:szCs w:val="16"/>
              </w:rPr>
            </w:pPr>
            <w:r w:rsidRPr="00301EAC">
              <w:rPr>
                <w:rFonts w:ascii="Arial" w:hAnsi="Arial" w:cs="Arial"/>
                <w:sz w:val="16"/>
                <w:szCs w:val="16"/>
              </w:rPr>
              <w:t>Corrections on initiation and transmission of SUI reporting to gNB</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A01506" w14:textId="794F83B1" w:rsidR="00D12B71" w:rsidRDefault="00301EAC" w:rsidP="006D5BA9">
            <w:pPr>
              <w:spacing w:after="0"/>
              <w:rPr>
                <w:rFonts w:ascii="Arial" w:hAnsi="Arial" w:cs="Arial"/>
                <w:sz w:val="16"/>
                <w:szCs w:val="16"/>
              </w:rPr>
            </w:pPr>
            <w:r>
              <w:rPr>
                <w:rFonts w:ascii="Arial" w:hAnsi="Arial" w:cs="Arial"/>
                <w:sz w:val="16"/>
                <w:szCs w:val="16"/>
              </w:rPr>
              <w:t>Apple</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6A48C940" w14:textId="76D78756" w:rsidR="00C922F4" w:rsidRDefault="00C922F4" w:rsidP="00C922F4">
            <w:pPr>
              <w:pStyle w:val="CRCoverPage"/>
              <w:spacing w:after="0" w:line="259" w:lineRule="auto"/>
              <w:rPr>
                <w:color w:val="000000"/>
                <w:lang w:eastAsia="zh-CN"/>
              </w:rPr>
            </w:pPr>
            <w:r>
              <w:rPr>
                <w:color w:val="000000"/>
                <w:lang w:eastAsia="zh-CN"/>
              </w:rPr>
              <w:t>F</w:t>
            </w:r>
            <w:r w:rsidR="002D5E14">
              <w:rPr>
                <w:color w:val="000000"/>
                <w:lang w:eastAsia="zh-CN"/>
              </w:rPr>
              <w:t xml:space="preserve">or </w:t>
            </w:r>
            <w:r>
              <w:rPr>
                <w:color w:val="000000"/>
                <w:lang w:eastAsia="zh-CN"/>
              </w:rPr>
              <w:t xml:space="preserve">"reject" related issues, the follow changes are proposed: </w:t>
            </w:r>
          </w:p>
          <w:p w14:paraId="456FE4DB" w14:textId="2410AA9F" w:rsidR="00C922F4" w:rsidRDefault="00C922F4" w:rsidP="00C922F4">
            <w:pPr>
              <w:pStyle w:val="CRCoverPage"/>
              <w:spacing w:after="0" w:line="259" w:lineRule="auto"/>
              <w:rPr>
                <w:color w:val="000000"/>
                <w:lang w:eastAsia="zh-CN"/>
              </w:rPr>
            </w:pPr>
            <w:r>
              <w:rPr>
                <w:color w:val="000000"/>
                <w:lang w:eastAsia="zh-CN"/>
              </w:rPr>
              <w:t xml:space="preserve">in 5.8.3.2: </w:t>
            </w:r>
          </w:p>
          <w:p w14:paraId="66938074" w14:textId="77777777" w:rsidR="00C922F4" w:rsidRDefault="00C922F4" w:rsidP="00C922F4">
            <w:pPr>
              <w:pStyle w:val="CRCoverPage"/>
              <w:spacing w:after="0" w:line="259" w:lineRule="auto"/>
              <w:rPr>
                <w:color w:val="000000"/>
                <w:lang w:eastAsia="zh-CN"/>
              </w:rPr>
            </w:pPr>
            <w:r w:rsidRPr="00C922F4">
              <w:rPr>
                <w:noProof/>
                <w:color w:val="000000"/>
                <w:lang w:eastAsia="zh-CN"/>
              </w:rPr>
              <w:lastRenderedPageBreak/>
              <w:drawing>
                <wp:inline distT="0" distB="0" distL="0" distR="0" wp14:anchorId="7A6B02C0" wp14:editId="76557443">
                  <wp:extent cx="5002530" cy="185166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02530" cy="1851660"/>
                          </a:xfrm>
                          <a:prstGeom prst="rect">
                            <a:avLst/>
                          </a:prstGeom>
                        </pic:spPr>
                      </pic:pic>
                    </a:graphicData>
                  </a:graphic>
                </wp:inline>
              </w:drawing>
            </w:r>
          </w:p>
          <w:p w14:paraId="62AC6D6E" w14:textId="77777777" w:rsidR="00C922F4" w:rsidRDefault="00C922F4" w:rsidP="00C922F4">
            <w:pPr>
              <w:pStyle w:val="CRCoverPage"/>
              <w:spacing w:after="0" w:line="259" w:lineRule="auto"/>
              <w:rPr>
                <w:color w:val="000000"/>
                <w:lang w:eastAsia="zh-CN"/>
              </w:rPr>
            </w:pPr>
          </w:p>
          <w:p w14:paraId="6517CB89" w14:textId="0022CD6A" w:rsidR="00C922F4" w:rsidRDefault="00A92663" w:rsidP="00C922F4">
            <w:pPr>
              <w:pStyle w:val="CRCoverPage"/>
              <w:spacing w:after="0" w:line="259" w:lineRule="auto"/>
              <w:rPr>
                <w:color w:val="000000"/>
                <w:lang w:eastAsia="zh-CN"/>
              </w:rPr>
            </w:pPr>
            <w:r>
              <w:rPr>
                <w:color w:val="000000"/>
                <w:lang w:eastAsia="zh-CN"/>
              </w:rPr>
              <w:t xml:space="preserve"> and in 5.8.3.3: </w:t>
            </w:r>
          </w:p>
          <w:p w14:paraId="522F06D1" w14:textId="6C659D86" w:rsidR="00A92663" w:rsidRDefault="00A92663" w:rsidP="00C922F4">
            <w:pPr>
              <w:pStyle w:val="CRCoverPage"/>
              <w:spacing w:after="0" w:line="259" w:lineRule="auto"/>
              <w:rPr>
                <w:color w:val="000000"/>
                <w:lang w:eastAsia="zh-CN"/>
              </w:rPr>
            </w:pPr>
            <w:r w:rsidRPr="00A92663">
              <w:rPr>
                <w:noProof/>
                <w:color w:val="000000"/>
                <w:lang w:eastAsia="zh-CN"/>
              </w:rPr>
              <w:drawing>
                <wp:inline distT="0" distB="0" distL="0" distR="0" wp14:anchorId="115904C9" wp14:editId="1F19441A">
                  <wp:extent cx="5002530" cy="57848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02530" cy="578485"/>
                          </a:xfrm>
                          <a:prstGeom prst="rect">
                            <a:avLst/>
                          </a:prstGeom>
                        </pic:spPr>
                      </pic:pic>
                    </a:graphicData>
                  </a:graphic>
                </wp:inline>
              </w:drawing>
            </w:r>
          </w:p>
          <w:p w14:paraId="40E0550A" w14:textId="77777777" w:rsidR="00A92663" w:rsidRDefault="00A92663" w:rsidP="00C922F4">
            <w:pPr>
              <w:pStyle w:val="CRCoverPage"/>
              <w:spacing w:after="0" w:line="259" w:lineRule="auto"/>
              <w:rPr>
                <w:ins w:id="5" w:author="Huawei, HiSilicon" w:date="2023-10-03T18:30:00Z"/>
                <w:color w:val="000000"/>
                <w:lang w:eastAsia="zh-CN"/>
              </w:rPr>
            </w:pPr>
          </w:p>
          <w:p w14:paraId="213B3D05" w14:textId="1508A1E3" w:rsidR="00C922F4" w:rsidRDefault="00C922F4" w:rsidP="00C922F4">
            <w:pPr>
              <w:pStyle w:val="CRCoverPage"/>
              <w:spacing w:after="0" w:line="259" w:lineRule="auto"/>
              <w:rPr>
                <w:color w:val="000000"/>
                <w:lang w:eastAsia="zh-CN"/>
              </w:rPr>
            </w:pPr>
            <w:r>
              <w:rPr>
                <w:color w:val="000000"/>
                <w:lang w:eastAsia="zh-CN"/>
              </w:rPr>
              <w:t xml:space="preserve">The proposed </w:t>
            </w:r>
            <w:r w:rsidR="00A92663">
              <w:rPr>
                <w:color w:val="000000"/>
                <w:lang w:eastAsia="zh-CN"/>
              </w:rPr>
              <w:t xml:space="preserve">triggering </w:t>
            </w:r>
            <w:r w:rsidR="002502E3">
              <w:rPr>
                <w:color w:val="000000"/>
                <w:lang w:eastAsia="zh-CN"/>
              </w:rPr>
              <w:t>procedure</w:t>
            </w:r>
            <w:r w:rsidR="00A92663">
              <w:rPr>
                <w:color w:val="000000"/>
                <w:lang w:eastAsia="zh-CN"/>
              </w:rPr>
              <w:t xml:space="preserve"> instead as in 5.8.9.1.9: </w:t>
            </w:r>
          </w:p>
          <w:p w14:paraId="59E8A1BB" w14:textId="45229ABF" w:rsidR="00A92663" w:rsidRDefault="00A92663" w:rsidP="00C922F4">
            <w:pPr>
              <w:pStyle w:val="CRCoverPage"/>
              <w:spacing w:after="0" w:line="259" w:lineRule="auto"/>
              <w:rPr>
                <w:color w:val="000000"/>
                <w:lang w:eastAsia="zh-CN"/>
              </w:rPr>
            </w:pPr>
            <w:r w:rsidRPr="00A92663">
              <w:rPr>
                <w:noProof/>
                <w:color w:val="000000"/>
                <w:lang w:eastAsia="zh-CN"/>
              </w:rPr>
              <w:drawing>
                <wp:inline distT="0" distB="0" distL="0" distR="0" wp14:anchorId="2770A979" wp14:editId="282240F4">
                  <wp:extent cx="5002530" cy="701040"/>
                  <wp:effectExtent l="0" t="0" r="762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02530" cy="701040"/>
                          </a:xfrm>
                          <a:prstGeom prst="rect">
                            <a:avLst/>
                          </a:prstGeom>
                        </pic:spPr>
                      </pic:pic>
                    </a:graphicData>
                  </a:graphic>
                </wp:inline>
              </w:drawing>
            </w:r>
          </w:p>
          <w:p w14:paraId="5B975D83" w14:textId="0A5D3A87" w:rsidR="00A92663" w:rsidRDefault="00A92663" w:rsidP="00C922F4">
            <w:pPr>
              <w:pStyle w:val="CRCoverPage"/>
              <w:spacing w:after="0" w:line="259" w:lineRule="auto"/>
              <w:rPr>
                <w:color w:val="000000"/>
                <w:lang w:eastAsia="zh-CN"/>
              </w:rPr>
            </w:pPr>
          </w:p>
          <w:p w14:paraId="359AFDD2" w14:textId="667DC438" w:rsidR="00A92663" w:rsidRDefault="00A92663" w:rsidP="00C922F4">
            <w:pPr>
              <w:pStyle w:val="CRCoverPage"/>
              <w:spacing w:after="0" w:line="259" w:lineRule="auto"/>
              <w:rPr>
                <w:color w:val="000000"/>
                <w:lang w:eastAsia="zh-CN"/>
              </w:rPr>
            </w:pPr>
            <w:r>
              <w:rPr>
                <w:color w:val="000000"/>
                <w:lang w:eastAsia="zh-CN"/>
              </w:rPr>
              <w:t xml:space="preserve">On the issue 3, the below is proposed as: </w:t>
            </w:r>
          </w:p>
          <w:p w14:paraId="01DD89DE" w14:textId="6ABC6063" w:rsidR="00A92663" w:rsidRDefault="00A92663" w:rsidP="00C922F4">
            <w:pPr>
              <w:pStyle w:val="CRCoverPage"/>
              <w:spacing w:after="0" w:line="259" w:lineRule="auto"/>
              <w:rPr>
                <w:color w:val="000000"/>
                <w:lang w:eastAsia="zh-CN"/>
              </w:rPr>
            </w:pPr>
            <w:r w:rsidRPr="00A92663">
              <w:rPr>
                <w:noProof/>
                <w:color w:val="000000"/>
                <w:lang w:eastAsia="zh-CN"/>
              </w:rPr>
              <w:drawing>
                <wp:inline distT="0" distB="0" distL="0" distR="0" wp14:anchorId="1595DB8B" wp14:editId="311416D3">
                  <wp:extent cx="5002530" cy="1804035"/>
                  <wp:effectExtent l="0" t="0" r="762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02530" cy="1804035"/>
                          </a:xfrm>
                          <a:prstGeom prst="rect">
                            <a:avLst/>
                          </a:prstGeom>
                        </pic:spPr>
                      </pic:pic>
                    </a:graphicData>
                  </a:graphic>
                </wp:inline>
              </w:drawing>
            </w:r>
          </w:p>
          <w:p w14:paraId="57CA9798" w14:textId="2EA71641" w:rsidR="00A92663" w:rsidRDefault="00A92663" w:rsidP="00C922F4">
            <w:pPr>
              <w:pStyle w:val="CRCoverPage"/>
              <w:spacing w:after="0" w:line="259" w:lineRule="auto"/>
              <w:rPr>
                <w:color w:val="000000"/>
                <w:lang w:eastAsia="zh-CN"/>
              </w:rPr>
            </w:pPr>
          </w:p>
          <w:p w14:paraId="5B0D8CFC" w14:textId="77777777" w:rsidR="00A92663" w:rsidRDefault="00A92663" w:rsidP="00C922F4">
            <w:pPr>
              <w:pStyle w:val="CRCoverPage"/>
              <w:spacing w:after="0" w:line="259" w:lineRule="auto"/>
              <w:rPr>
                <w:color w:val="000000"/>
                <w:lang w:eastAsia="zh-CN"/>
              </w:rPr>
            </w:pPr>
          </w:p>
          <w:p w14:paraId="055372C8" w14:textId="24EDAD98" w:rsidR="00044ACD" w:rsidRPr="00D12B71" w:rsidRDefault="00044ACD" w:rsidP="00C922F4">
            <w:pPr>
              <w:pStyle w:val="CRCoverPage"/>
              <w:spacing w:after="0" w:line="259" w:lineRule="auto"/>
              <w:rPr>
                <w:color w:val="000000"/>
                <w:lang w:eastAsia="zh-CN"/>
              </w:rPr>
            </w:pPr>
          </w:p>
        </w:tc>
        <w:tc>
          <w:tcPr>
            <w:tcW w:w="2268" w:type="dxa"/>
            <w:tcBorders>
              <w:top w:val="single" w:sz="4" w:space="0" w:color="auto"/>
              <w:left w:val="single" w:sz="4" w:space="0" w:color="auto"/>
              <w:bottom w:val="single" w:sz="4" w:space="0" w:color="auto"/>
              <w:right w:val="single" w:sz="4" w:space="0" w:color="auto"/>
            </w:tcBorders>
          </w:tcPr>
          <w:p w14:paraId="1D96F500" w14:textId="3295E9F4" w:rsidR="008212F3" w:rsidRDefault="00C922F4" w:rsidP="00081135">
            <w:pPr>
              <w:rPr>
                <w:rFonts w:ascii="Arial" w:hAnsi="Arial" w:cs="Arial"/>
                <w:sz w:val="16"/>
                <w:szCs w:val="16"/>
                <w:lang w:eastAsia="zh-CN"/>
              </w:rPr>
            </w:pPr>
            <w:r>
              <w:rPr>
                <w:rFonts w:ascii="Arial" w:hAnsi="Arial" w:cs="Arial"/>
                <w:sz w:val="16"/>
                <w:szCs w:val="16"/>
                <w:lang w:eastAsia="zh-CN"/>
              </w:rPr>
              <w:lastRenderedPageBreak/>
              <w:t>Rapp thinks we can discuss the issues above then find a solution. If clarification is really needed, alternative can be discussed as</w:t>
            </w:r>
            <w:r w:rsidR="00081135">
              <w:rPr>
                <w:rFonts w:ascii="Arial" w:hAnsi="Arial" w:cs="Arial"/>
                <w:sz w:val="16"/>
                <w:szCs w:val="16"/>
                <w:lang w:eastAsia="zh-CN"/>
              </w:rPr>
              <w:t xml:space="preserve"> e.g. </w:t>
            </w:r>
            <w:r>
              <w:rPr>
                <w:rFonts w:ascii="Arial" w:hAnsi="Arial" w:cs="Arial"/>
                <w:sz w:val="16"/>
                <w:szCs w:val="16"/>
                <w:lang w:eastAsia="zh-CN"/>
              </w:rPr>
              <w:t xml:space="preserve"> </w:t>
            </w:r>
            <w:r>
              <w:rPr>
                <w:rFonts w:ascii="Arial" w:hAnsi="Arial" w:cs="Arial"/>
                <w:sz w:val="16"/>
                <w:szCs w:val="16"/>
                <w:lang w:eastAsia="zh-CN"/>
              </w:rPr>
              <w:lastRenderedPageBreak/>
              <w:t>"</w:t>
            </w:r>
            <w:r w:rsidRPr="0084057E">
              <w:rPr>
                <w:rFonts w:eastAsia="MS Mincho"/>
                <w:sz w:val="16"/>
                <w:szCs w:val="16"/>
              </w:rPr>
              <w:t>3&gt;</w:t>
            </w:r>
            <w:r w:rsidRPr="0084057E">
              <w:rPr>
                <w:rFonts w:eastAsia="MS Mincho"/>
                <w:sz w:val="16"/>
                <w:szCs w:val="16"/>
              </w:rPr>
              <w:tab/>
              <w:t xml:space="preserve">if the UE received a sidelink DRX assistance information or a </w:t>
            </w:r>
            <w:ins w:id="6" w:author="Huawei, HiSilicon" w:date="2023-10-03T18:29:00Z">
              <w:r w:rsidRPr="0084057E">
                <w:rPr>
                  <w:rFonts w:eastAsia="MS Mincho"/>
                  <w:sz w:val="16"/>
                  <w:szCs w:val="16"/>
                </w:rPr>
                <w:t xml:space="preserve">new </w:t>
              </w:r>
            </w:ins>
            <w:r w:rsidRPr="0084057E">
              <w:rPr>
                <w:rFonts w:eastAsia="MS Mincho"/>
                <w:sz w:val="16"/>
                <w:szCs w:val="16"/>
              </w:rPr>
              <w:t>sidelink DRX configuration reject information from the associated peer UE for NR sidelink unicast transmission:</w:t>
            </w:r>
            <w:r>
              <w:rPr>
                <w:rFonts w:ascii="Arial" w:hAnsi="Arial" w:cs="Arial"/>
                <w:sz w:val="16"/>
                <w:szCs w:val="16"/>
                <w:lang w:eastAsia="zh-CN"/>
              </w:rPr>
              <w:t>"</w:t>
            </w:r>
            <w:r w:rsidR="00A92663">
              <w:rPr>
                <w:rFonts w:ascii="Arial" w:hAnsi="Arial" w:cs="Arial"/>
                <w:sz w:val="16"/>
                <w:szCs w:val="16"/>
                <w:lang w:eastAsia="zh-CN"/>
              </w:rPr>
              <w:t xml:space="preserve">. </w:t>
            </w:r>
          </w:p>
          <w:p w14:paraId="74055654" w14:textId="07DCF4C6" w:rsidR="00A92663" w:rsidRDefault="00A92663" w:rsidP="006D5BA9">
            <w:pPr>
              <w:tabs>
                <w:tab w:val="left" w:pos="1164"/>
              </w:tabs>
              <w:spacing w:after="120"/>
              <w:rPr>
                <w:rFonts w:ascii="Arial" w:hAnsi="Arial" w:cs="Arial"/>
                <w:sz w:val="16"/>
                <w:szCs w:val="16"/>
                <w:lang w:eastAsia="zh-CN"/>
              </w:rPr>
            </w:pPr>
            <w:r>
              <w:rPr>
                <w:rFonts w:ascii="Arial" w:hAnsi="Arial" w:cs="Arial"/>
                <w:sz w:val="16"/>
                <w:szCs w:val="16"/>
                <w:lang w:eastAsia="zh-CN"/>
              </w:rPr>
              <w:t xml:space="preserve">For the proposed new triggering </w:t>
            </w:r>
            <w:r w:rsidR="002502E3">
              <w:rPr>
                <w:rFonts w:ascii="Arial" w:hAnsi="Arial" w:cs="Arial"/>
                <w:sz w:val="16"/>
                <w:szCs w:val="16"/>
                <w:lang w:eastAsia="zh-CN"/>
              </w:rPr>
              <w:t>procedure</w:t>
            </w:r>
            <w:r>
              <w:rPr>
                <w:rFonts w:ascii="Arial" w:hAnsi="Arial" w:cs="Arial"/>
                <w:sz w:val="16"/>
                <w:szCs w:val="16"/>
                <w:lang w:eastAsia="zh-CN"/>
              </w:rPr>
              <w:t xml:space="preserve"> in 5.8.9.1.9, as 5.8.3.2 is used to describe the SUI initiation, Rapp </w:t>
            </w:r>
            <w:r w:rsidR="002502E3">
              <w:rPr>
                <w:rFonts w:ascii="Arial" w:hAnsi="Arial" w:cs="Arial"/>
                <w:sz w:val="16"/>
                <w:szCs w:val="16"/>
                <w:lang w:eastAsia="zh-CN"/>
              </w:rPr>
              <w:t>recommends</w:t>
            </w:r>
            <w:r>
              <w:rPr>
                <w:rFonts w:ascii="Arial" w:hAnsi="Arial" w:cs="Arial"/>
                <w:sz w:val="16"/>
                <w:szCs w:val="16"/>
                <w:lang w:eastAsia="zh-CN"/>
              </w:rPr>
              <w:t xml:space="preserve"> we try to</w:t>
            </w:r>
            <w:r w:rsidR="00081135">
              <w:rPr>
                <w:rFonts w:ascii="Arial" w:hAnsi="Arial" w:cs="Arial"/>
                <w:sz w:val="16"/>
                <w:szCs w:val="16"/>
                <w:lang w:eastAsia="zh-CN"/>
              </w:rPr>
              <w:t xml:space="preserve"> make</w:t>
            </w:r>
            <w:r>
              <w:rPr>
                <w:rFonts w:ascii="Arial" w:hAnsi="Arial" w:cs="Arial"/>
                <w:sz w:val="16"/>
                <w:szCs w:val="16"/>
                <w:lang w:eastAsia="zh-CN"/>
              </w:rPr>
              <w:t xml:space="preserve"> change</w:t>
            </w:r>
            <w:r w:rsidR="00081135">
              <w:rPr>
                <w:rFonts w:ascii="Arial" w:hAnsi="Arial" w:cs="Arial"/>
                <w:sz w:val="16"/>
                <w:szCs w:val="16"/>
                <w:lang w:eastAsia="zh-CN"/>
              </w:rPr>
              <w:t>s</w:t>
            </w:r>
            <w:r>
              <w:rPr>
                <w:rFonts w:ascii="Arial" w:hAnsi="Arial" w:cs="Arial"/>
                <w:sz w:val="16"/>
                <w:szCs w:val="16"/>
                <w:lang w:eastAsia="zh-CN"/>
              </w:rPr>
              <w:t>, if needed</w:t>
            </w:r>
            <w:r w:rsidR="00081135">
              <w:rPr>
                <w:rFonts w:ascii="Arial" w:hAnsi="Arial" w:cs="Arial"/>
                <w:sz w:val="16"/>
                <w:szCs w:val="16"/>
                <w:lang w:eastAsia="zh-CN"/>
              </w:rPr>
              <w:t>,</w:t>
            </w:r>
            <w:r>
              <w:rPr>
                <w:rFonts w:ascii="Arial" w:hAnsi="Arial" w:cs="Arial"/>
                <w:sz w:val="16"/>
                <w:szCs w:val="16"/>
                <w:lang w:eastAsia="zh-CN"/>
              </w:rPr>
              <w:t xml:space="preserve"> in 5.8.3.2. </w:t>
            </w:r>
          </w:p>
          <w:p w14:paraId="6FA62859" w14:textId="77777777" w:rsidR="00A92663" w:rsidRDefault="00A92663" w:rsidP="006D5BA9">
            <w:pPr>
              <w:tabs>
                <w:tab w:val="left" w:pos="1164"/>
              </w:tabs>
              <w:spacing w:after="120"/>
              <w:rPr>
                <w:rFonts w:ascii="Arial" w:hAnsi="Arial" w:cs="Arial"/>
                <w:sz w:val="16"/>
                <w:szCs w:val="16"/>
                <w:lang w:eastAsia="zh-CN"/>
              </w:rPr>
            </w:pPr>
          </w:p>
          <w:p w14:paraId="2F758373" w14:textId="36FBCB07" w:rsidR="00A92663" w:rsidRDefault="00A92663" w:rsidP="006D5BA9">
            <w:pPr>
              <w:tabs>
                <w:tab w:val="left" w:pos="1164"/>
              </w:tabs>
              <w:spacing w:after="120"/>
              <w:rPr>
                <w:rFonts w:ascii="Arial" w:hAnsi="Arial" w:cs="Arial"/>
                <w:sz w:val="16"/>
                <w:szCs w:val="16"/>
                <w:lang w:eastAsia="zh-CN"/>
              </w:rPr>
            </w:pPr>
            <w:r>
              <w:rPr>
                <w:rFonts w:ascii="Arial" w:hAnsi="Arial" w:cs="Arial"/>
                <w:sz w:val="16"/>
                <w:szCs w:val="16"/>
                <w:lang w:eastAsia="zh-CN"/>
              </w:rPr>
              <w:t>For the change proposed for issue 3, Rapp thinks</w:t>
            </w:r>
            <w:r w:rsidR="002502E3">
              <w:rPr>
                <w:rFonts w:ascii="Arial" w:hAnsi="Arial" w:cs="Arial"/>
                <w:sz w:val="16"/>
                <w:szCs w:val="16"/>
                <w:lang w:eastAsia="zh-CN"/>
              </w:rPr>
              <w:t xml:space="preserve">, though the correction seems needed, </w:t>
            </w:r>
            <w:r>
              <w:rPr>
                <w:rFonts w:ascii="Arial" w:hAnsi="Arial" w:cs="Arial"/>
                <w:sz w:val="16"/>
                <w:szCs w:val="16"/>
                <w:lang w:eastAsia="zh-CN"/>
              </w:rPr>
              <w:t xml:space="preserve">we shall keep </w:t>
            </w:r>
            <w:r w:rsidR="00081135">
              <w:rPr>
                <w:rFonts w:ascii="Arial" w:hAnsi="Arial" w:cs="Arial"/>
                <w:sz w:val="16"/>
                <w:szCs w:val="16"/>
                <w:lang w:eastAsia="zh-CN"/>
              </w:rPr>
              <w:t xml:space="preserve">the </w:t>
            </w:r>
            <w:r>
              <w:rPr>
                <w:rFonts w:ascii="Arial" w:hAnsi="Arial" w:cs="Arial"/>
                <w:sz w:val="16"/>
                <w:szCs w:val="16"/>
                <w:lang w:eastAsia="zh-CN"/>
              </w:rPr>
              <w:t>"to transmit" aspect in</w:t>
            </w:r>
            <w:r w:rsidR="002502E3">
              <w:rPr>
                <w:rFonts w:ascii="Arial" w:hAnsi="Arial" w:cs="Arial"/>
                <w:sz w:val="16"/>
                <w:szCs w:val="16"/>
                <w:lang w:eastAsia="zh-CN"/>
              </w:rPr>
              <w:t xml:space="preserve"> the correction. </w:t>
            </w:r>
          </w:p>
          <w:p w14:paraId="6D670FD6" w14:textId="0E640DE3" w:rsidR="00044ACD" w:rsidRDefault="00044ACD" w:rsidP="006D5BA9">
            <w:pPr>
              <w:tabs>
                <w:tab w:val="left" w:pos="1164"/>
              </w:tabs>
              <w:spacing w:after="120"/>
              <w:rPr>
                <w:rFonts w:ascii="Arial" w:hAnsi="Arial" w:cs="Arial"/>
                <w:sz w:val="16"/>
                <w:szCs w:val="16"/>
                <w:lang w:eastAsia="zh-CN"/>
              </w:rPr>
            </w:pPr>
          </w:p>
        </w:tc>
      </w:tr>
      <w:tr w:rsidR="00D12B71" w:rsidRPr="00684527" w14:paraId="15E14478"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55F48E7" w14:textId="359B0C31" w:rsidR="00D12B71" w:rsidRPr="00C616AC" w:rsidRDefault="00301EAC" w:rsidP="006D5BA9">
            <w:pPr>
              <w:spacing w:after="0"/>
              <w:rPr>
                <w:rStyle w:val="Hyperlink"/>
                <w:rFonts w:ascii="Arial" w:hAnsi="Arial" w:cs="Arial"/>
                <w:b/>
                <w:bCs/>
                <w:color w:val="auto"/>
                <w:sz w:val="16"/>
                <w:szCs w:val="16"/>
                <w:u w:val="none"/>
              </w:rPr>
            </w:pPr>
            <w:r w:rsidRPr="00301EAC">
              <w:rPr>
                <w:rStyle w:val="Hyperlink"/>
                <w:rFonts w:ascii="Arial" w:hAnsi="Arial" w:cs="Arial"/>
                <w:b/>
                <w:bCs/>
                <w:color w:val="auto"/>
                <w:sz w:val="16"/>
                <w:szCs w:val="16"/>
                <w:u w:val="none"/>
              </w:rPr>
              <w:lastRenderedPageBreak/>
              <w:t>R2-2311149</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437CA8F9" w14:textId="3E52ACC5" w:rsidR="00D12B71" w:rsidRPr="00C616AC" w:rsidRDefault="00301EAC" w:rsidP="006D5BA9">
            <w:pPr>
              <w:spacing w:after="0"/>
              <w:rPr>
                <w:rFonts w:ascii="Arial" w:hAnsi="Arial" w:cs="Arial"/>
                <w:sz w:val="16"/>
                <w:szCs w:val="16"/>
              </w:rPr>
            </w:pPr>
            <w:r w:rsidRPr="00301EAC">
              <w:rPr>
                <w:rFonts w:ascii="Arial" w:hAnsi="Arial" w:cs="Arial"/>
                <w:sz w:val="16"/>
                <w:szCs w:val="16"/>
              </w:rPr>
              <w:t>discussion on the field description related to CBR-based transmission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6B373E" w14:textId="4D7F0065" w:rsidR="00D12B71" w:rsidRPr="00C616AC" w:rsidRDefault="00301EAC" w:rsidP="006D5BA9">
            <w:pPr>
              <w:spacing w:after="0"/>
              <w:rPr>
                <w:rFonts w:ascii="Arial" w:hAnsi="Arial" w:cs="Arial"/>
                <w:sz w:val="16"/>
                <w:szCs w:val="16"/>
              </w:rPr>
            </w:pPr>
            <w:r>
              <w:rPr>
                <w:rFonts w:ascii="Arial" w:hAnsi="Arial" w:cs="Arial"/>
                <w:sz w:val="16"/>
                <w:szCs w:val="16"/>
              </w:rPr>
              <w:t>Sharp</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2C7EEC45" w14:textId="77777777" w:rsidR="0084057E" w:rsidRPr="0084057E" w:rsidRDefault="0084057E" w:rsidP="0084057E">
            <w:pPr>
              <w:spacing w:after="80"/>
              <w:rPr>
                <w:rFonts w:ascii="Arial" w:hAnsi="Arial"/>
                <w:color w:val="000000"/>
                <w:lang w:val="en-US" w:eastAsia="zh-CN"/>
              </w:rPr>
            </w:pPr>
            <w:r w:rsidRPr="0084057E">
              <w:rPr>
                <w:rFonts w:ascii="Arial" w:hAnsi="Arial"/>
                <w:color w:val="000000"/>
                <w:lang w:val="en-US" w:eastAsia="zh-CN"/>
              </w:rPr>
              <w:t>Observation 1. In ASN.1, sl-CBR-RangeConfigList includes the list of SL-CBR-LevelsConfig containing the list of CBR ranges.</w:t>
            </w:r>
          </w:p>
          <w:p w14:paraId="1C3AD83A" w14:textId="77777777" w:rsidR="0084057E" w:rsidRPr="0084057E" w:rsidRDefault="0084057E" w:rsidP="0084057E">
            <w:pPr>
              <w:spacing w:after="80"/>
              <w:rPr>
                <w:rFonts w:ascii="Arial" w:hAnsi="Arial"/>
                <w:color w:val="000000"/>
                <w:lang w:val="en-US" w:eastAsia="zh-CN"/>
              </w:rPr>
            </w:pPr>
            <w:r w:rsidRPr="0084057E">
              <w:rPr>
                <w:rFonts w:ascii="Arial" w:hAnsi="Arial"/>
                <w:color w:val="000000"/>
                <w:lang w:val="en-US" w:eastAsia="zh-CN"/>
              </w:rPr>
              <w:t>Proposal 1. RAN2 confirms that sl-CBR-RangeConfigList indicates the list of SL-CBR-LevelsConfig containing the list of CBR ranges.</w:t>
            </w:r>
          </w:p>
          <w:p w14:paraId="1885F5A6" w14:textId="77777777" w:rsidR="0084057E" w:rsidRPr="0084057E" w:rsidRDefault="0084057E" w:rsidP="0084057E">
            <w:pPr>
              <w:spacing w:after="80"/>
              <w:rPr>
                <w:rFonts w:ascii="Arial" w:hAnsi="Arial"/>
                <w:color w:val="000000"/>
                <w:lang w:val="en-US" w:eastAsia="zh-CN"/>
              </w:rPr>
            </w:pPr>
            <w:r w:rsidRPr="0084057E">
              <w:rPr>
                <w:rFonts w:ascii="Arial" w:hAnsi="Arial"/>
                <w:color w:val="000000"/>
                <w:lang w:val="en-US" w:eastAsia="zh-CN"/>
              </w:rPr>
              <w:t xml:space="preserve">Observation 2. A part of the current field description aligns with ASN.1 structure of SL-CBR-LevelsConfig, i.e. there is no problem on the description, “Each entry of the list indicates in SL-CBR-LevelsConfig the upper bound of the CBR range for the respective entry.” </w:t>
            </w:r>
          </w:p>
          <w:p w14:paraId="662DAD34" w14:textId="77777777" w:rsidR="0084057E" w:rsidRPr="0084057E" w:rsidRDefault="0084057E" w:rsidP="0084057E">
            <w:pPr>
              <w:spacing w:after="80"/>
              <w:rPr>
                <w:rFonts w:ascii="Arial" w:hAnsi="Arial"/>
                <w:color w:val="000000"/>
                <w:lang w:val="en-US" w:eastAsia="zh-CN"/>
              </w:rPr>
            </w:pPr>
            <w:r w:rsidRPr="0084057E">
              <w:rPr>
                <w:rFonts w:ascii="Arial" w:hAnsi="Arial"/>
                <w:color w:val="000000"/>
                <w:lang w:val="en-US" w:eastAsia="zh-CN"/>
              </w:rPr>
              <w:t>Observation 3. According to the current field description, upper bounds of consecutive SL-CBR-LevelsConfig are configured in ascending order.</w:t>
            </w:r>
          </w:p>
          <w:p w14:paraId="015AA42C" w14:textId="77777777" w:rsidR="0084057E" w:rsidRPr="0084057E" w:rsidRDefault="0084057E" w:rsidP="0084057E">
            <w:pPr>
              <w:spacing w:after="80"/>
              <w:rPr>
                <w:rFonts w:ascii="Arial" w:hAnsi="Arial"/>
                <w:color w:val="000000"/>
                <w:lang w:val="en-US" w:eastAsia="zh-CN"/>
              </w:rPr>
            </w:pPr>
            <w:r w:rsidRPr="0084057E">
              <w:rPr>
                <w:rFonts w:ascii="Arial" w:hAnsi="Arial"/>
                <w:color w:val="000000"/>
                <w:lang w:val="en-US" w:eastAsia="zh-CN"/>
              </w:rPr>
              <w:t>Proposal 2. RAN2 confirms that the values within each SL-CBR-LevelsConfig (i.e. upper bounds of each CBR range in SL-CBR-LevelsConfig) are configured in ascending order.</w:t>
            </w:r>
          </w:p>
          <w:p w14:paraId="0D58DE44" w14:textId="77777777" w:rsidR="0084057E" w:rsidRPr="0084057E" w:rsidRDefault="0084057E" w:rsidP="0084057E">
            <w:pPr>
              <w:spacing w:after="80"/>
              <w:rPr>
                <w:rFonts w:ascii="Arial" w:hAnsi="Arial"/>
                <w:color w:val="000000"/>
                <w:lang w:val="en-US" w:eastAsia="zh-CN"/>
              </w:rPr>
            </w:pPr>
            <w:r w:rsidRPr="0084057E">
              <w:rPr>
                <w:rFonts w:ascii="Arial" w:hAnsi="Arial"/>
                <w:color w:val="000000"/>
                <w:lang w:val="en-US" w:eastAsia="zh-CN"/>
              </w:rPr>
              <w:t>Observation 4. According to the current field description, the lower bound of first SL-CBR-LevelsConfig included in sl-CBR-RangeConfigList is 0.</w:t>
            </w:r>
          </w:p>
          <w:p w14:paraId="2553859D" w14:textId="77777777" w:rsidR="0084057E" w:rsidRPr="0084057E" w:rsidRDefault="0084057E" w:rsidP="0084057E">
            <w:pPr>
              <w:spacing w:after="80"/>
              <w:rPr>
                <w:rFonts w:ascii="Arial" w:hAnsi="Arial"/>
                <w:color w:val="000000"/>
                <w:lang w:val="en-US" w:eastAsia="zh-CN"/>
              </w:rPr>
            </w:pPr>
            <w:r w:rsidRPr="0084057E">
              <w:rPr>
                <w:rFonts w:ascii="Arial" w:hAnsi="Arial"/>
                <w:color w:val="000000"/>
                <w:lang w:val="en-US" w:eastAsia="zh-CN"/>
              </w:rPr>
              <w:t>Proposal 3. RAN2 confirms that for the first entry of each SL-CBR-LevelsConfig the lower bound of the CBR range is 0.</w:t>
            </w:r>
          </w:p>
          <w:p w14:paraId="10398BC7" w14:textId="77777777" w:rsidR="0084057E" w:rsidRPr="0084057E" w:rsidRDefault="0084057E" w:rsidP="0084057E">
            <w:pPr>
              <w:spacing w:after="80"/>
              <w:rPr>
                <w:rFonts w:ascii="Arial" w:hAnsi="Arial"/>
                <w:color w:val="000000"/>
                <w:lang w:val="en-US" w:eastAsia="zh-CN"/>
              </w:rPr>
            </w:pPr>
            <w:r w:rsidRPr="0084057E">
              <w:rPr>
                <w:rFonts w:ascii="Arial" w:hAnsi="Arial"/>
                <w:color w:val="000000"/>
                <w:lang w:val="en-US" w:eastAsia="zh-CN"/>
              </w:rPr>
              <w:t>Observation 5. R2-2311150 has impact since it is Non-Backward Compatible CR.</w:t>
            </w:r>
          </w:p>
          <w:p w14:paraId="0AB401D0" w14:textId="77777777" w:rsidR="0084057E" w:rsidRPr="0084057E" w:rsidRDefault="0084057E" w:rsidP="0084057E">
            <w:pPr>
              <w:spacing w:after="80"/>
              <w:rPr>
                <w:rFonts w:ascii="Arial" w:hAnsi="Arial"/>
                <w:color w:val="000000"/>
                <w:lang w:val="en-US" w:eastAsia="zh-CN"/>
              </w:rPr>
            </w:pPr>
            <w:r w:rsidRPr="0084057E">
              <w:rPr>
                <w:rFonts w:ascii="Arial" w:hAnsi="Arial"/>
                <w:color w:val="000000"/>
                <w:lang w:val="en-US" w:eastAsia="zh-CN"/>
              </w:rPr>
              <w:t>Proposal 4. RAN2 discuss how to treat this change from the following options;</w:t>
            </w:r>
          </w:p>
          <w:p w14:paraId="36B64059" w14:textId="77777777" w:rsidR="0084057E" w:rsidRPr="0084057E" w:rsidRDefault="0084057E" w:rsidP="0084057E">
            <w:pPr>
              <w:spacing w:after="80"/>
              <w:rPr>
                <w:rFonts w:ascii="Arial" w:hAnsi="Arial"/>
                <w:color w:val="000000"/>
                <w:lang w:val="en-US" w:eastAsia="zh-CN"/>
              </w:rPr>
            </w:pPr>
            <w:r w:rsidRPr="0084057E">
              <w:rPr>
                <w:rFonts w:ascii="Arial" w:hAnsi="Arial"/>
                <w:color w:val="000000"/>
                <w:lang w:val="en-US" w:eastAsia="zh-CN"/>
              </w:rPr>
              <w:t>Alt 1. Correct for TS36.331 Rel-14/15/16/17 and TS38.331 Rel-16/17.</w:t>
            </w:r>
          </w:p>
          <w:p w14:paraId="08CF65DF" w14:textId="77777777" w:rsidR="0084057E" w:rsidRPr="0084057E" w:rsidRDefault="0084057E" w:rsidP="0084057E">
            <w:pPr>
              <w:spacing w:after="80"/>
              <w:rPr>
                <w:rFonts w:ascii="Arial" w:hAnsi="Arial"/>
                <w:color w:val="000000"/>
                <w:lang w:val="en-US" w:eastAsia="zh-CN"/>
              </w:rPr>
            </w:pPr>
            <w:r w:rsidRPr="0084057E">
              <w:rPr>
                <w:rFonts w:ascii="Arial" w:hAnsi="Arial"/>
                <w:color w:val="000000"/>
                <w:lang w:val="en-US" w:eastAsia="zh-CN"/>
              </w:rPr>
              <w:t>Alt 2. Correct for TS38.331 Rel-16/17 (not correct for TS36.331).</w:t>
            </w:r>
          </w:p>
          <w:p w14:paraId="4C3316BF" w14:textId="1783DB67" w:rsidR="00011CAD" w:rsidRPr="0084057E" w:rsidRDefault="0084057E" w:rsidP="0084057E">
            <w:pPr>
              <w:spacing w:after="80"/>
              <w:rPr>
                <w:rFonts w:ascii="Arial" w:hAnsi="Arial"/>
                <w:color w:val="000000"/>
                <w:lang w:val="en-US" w:eastAsia="zh-CN"/>
              </w:rPr>
            </w:pPr>
            <w:r w:rsidRPr="0084057E">
              <w:rPr>
                <w:rFonts w:ascii="Arial" w:hAnsi="Arial"/>
                <w:color w:val="000000"/>
                <w:lang w:val="en-US" w:eastAsia="zh-CN"/>
              </w:rPr>
              <w:t>Alt 3. Correct for TS38.331 Rel-18.</w:t>
            </w:r>
          </w:p>
        </w:tc>
        <w:tc>
          <w:tcPr>
            <w:tcW w:w="2268" w:type="dxa"/>
            <w:tcBorders>
              <w:top w:val="single" w:sz="4" w:space="0" w:color="auto"/>
              <w:left w:val="single" w:sz="4" w:space="0" w:color="auto"/>
              <w:bottom w:val="single" w:sz="4" w:space="0" w:color="auto"/>
              <w:right w:val="single" w:sz="4" w:space="0" w:color="auto"/>
            </w:tcBorders>
          </w:tcPr>
          <w:p w14:paraId="5EFC7354" w14:textId="375F3F99" w:rsidR="00011CAD" w:rsidRPr="00273EB3" w:rsidRDefault="00011CAD" w:rsidP="00011CAD">
            <w:pPr>
              <w:tabs>
                <w:tab w:val="left" w:pos="1164"/>
              </w:tabs>
              <w:spacing w:after="120"/>
              <w:rPr>
                <w:rFonts w:ascii="Arial" w:hAnsi="Arial" w:cs="Arial"/>
                <w:sz w:val="16"/>
                <w:szCs w:val="16"/>
                <w:lang w:eastAsia="zh-CN"/>
              </w:rPr>
            </w:pPr>
            <w:r>
              <w:rPr>
                <w:rFonts w:ascii="Arial" w:hAnsi="Arial" w:cs="Arial"/>
                <w:sz w:val="16"/>
                <w:szCs w:val="16"/>
                <w:lang w:eastAsia="zh-CN"/>
              </w:rPr>
              <w:t xml:space="preserve"> </w:t>
            </w:r>
          </w:p>
        </w:tc>
      </w:tr>
      <w:tr w:rsidR="00301EAC" w:rsidRPr="00684527" w14:paraId="34B1F5FD"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ACA3FDF" w14:textId="6588B5C7" w:rsidR="00301EAC" w:rsidRPr="00301EAC" w:rsidRDefault="00301EAC" w:rsidP="006D5BA9">
            <w:pPr>
              <w:spacing w:after="0"/>
              <w:rPr>
                <w:rStyle w:val="Hyperlink"/>
                <w:rFonts w:ascii="Arial" w:hAnsi="Arial" w:cs="Arial"/>
                <w:b/>
                <w:bCs/>
                <w:color w:val="auto"/>
                <w:sz w:val="16"/>
                <w:szCs w:val="16"/>
                <w:u w:val="none"/>
              </w:rPr>
            </w:pPr>
            <w:r>
              <w:rPr>
                <w:rStyle w:val="Hyperlink"/>
                <w:rFonts w:ascii="Arial" w:hAnsi="Arial" w:cs="Arial"/>
                <w:b/>
                <w:bCs/>
                <w:color w:val="auto"/>
                <w:sz w:val="16"/>
                <w:szCs w:val="16"/>
                <w:u w:val="none"/>
              </w:rPr>
              <w:t>R2-2311150</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3C013710" w14:textId="1551C76F" w:rsidR="00301EAC" w:rsidRPr="00301EAC" w:rsidRDefault="00301EAC" w:rsidP="006D5BA9">
            <w:pPr>
              <w:spacing w:after="0"/>
              <w:rPr>
                <w:rFonts w:ascii="Arial" w:hAnsi="Arial" w:cs="Arial"/>
                <w:sz w:val="16"/>
                <w:szCs w:val="16"/>
              </w:rPr>
            </w:pPr>
            <w:r w:rsidRPr="00301EAC">
              <w:rPr>
                <w:rFonts w:ascii="Arial" w:hAnsi="Arial" w:cs="Arial"/>
                <w:sz w:val="16"/>
                <w:szCs w:val="16"/>
              </w:rPr>
              <w:t>CR for correction on field description related to CBR-based transmission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AA2DC4" w14:textId="6E3B2A39" w:rsidR="00301EAC" w:rsidRDefault="00301EAC" w:rsidP="006D5BA9">
            <w:pPr>
              <w:spacing w:after="0"/>
              <w:rPr>
                <w:rFonts w:ascii="Arial" w:hAnsi="Arial" w:cs="Arial"/>
                <w:sz w:val="16"/>
                <w:szCs w:val="16"/>
              </w:rPr>
            </w:pPr>
            <w:r>
              <w:rPr>
                <w:rFonts w:ascii="Arial" w:hAnsi="Arial" w:cs="Arial"/>
                <w:sz w:val="16"/>
                <w:szCs w:val="16"/>
              </w:rPr>
              <w:t>Sharp</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2026F438" w14:textId="11A66DD2" w:rsidR="00301EAC" w:rsidRDefault="0084057E" w:rsidP="00D12B71">
            <w:pPr>
              <w:spacing w:after="80"/>
              <w:rPr>
                <w:rFonts w:ascii="Arial" w:hAnsi="Arial"/>
                <w:color w:val="000000"/>
                <w:lang w:val="en-US" w:eastAsia="zh-CN"/>
              </w:rPr>
            </w:pPr>
            <w:r w:rsidRPr="0084057E">
              <w:rPr>
                <w:rFonts w:ascii="Arial" w:hAnsi="Arial"/>
                <w:color w:val="000000"/>
                <w:lang w:val="en-US" w:eastAsia="zh-CN"/>
              </w:rPr>
              <w:t>Rel-17 change</w:t>
            </w:r>
            <w:r>
              <w:rPr>
                <w:rFonts w:ascii="Arial" w:hAnsi="Arial"/>
                <w:color w:val="000000"/>
                <w:lang w:val="en-US" w:eastAsia="zh-CN"/>
              </w:rPr>
              <w:t xml:space="preserve"> (one part of above </w:t>
            </w:r>
            <w:r w:rsidR="003836AD">
              <w:rPr>
                <w:rFonts w:ascii="Arial" w:hAnsi="Arial"/>
                <w:color w:val="000000"/>
                <w:lang w:val="en-US" w:eastAsia="zh-CN"/>
              </w:rPr>
              <w:t xml:space="preserve">discussion paper </w:t>
            </w:r>
            <w:r>
              <w:rPr>
                <w:rFonts w:ascii="Arial" w:hAnsi="Arial"/>
                <w:color w:val="000000"/>
                <w:lang w:val="en-US" w:eastAsia="zh-CN"/>
              </w:rPr>
              <w:t>Alt 2)</w:t>
            </w:r>
            <w:r w:rsidRPr="0084057E">
              <w:rPr>
                <w:rFonts w:ascii="Arial" w:hAnsi="Arial"/>
                <w:color w:val="000000"/>
                <w:lang w:val="en-US" w:eastAsia="zh-CN"/>
              </w:rPr>
              <w:t xml:space="preserve"> is proposed a</w:t>
            </w:r>
            <w:r>
              <w:rPr>
                <w:rFonts w:ascii="Arial" w:hAnsi="Arial"/>
                <w:color w:val="000000"/>
                <w:lang w:val="en-US" w:eastAsia="zh-CN"/>
              </w:rPr>
              <w:t xml:space="preserve">s: </w:t>
            </w:r>
          </w:p>
          <w:p w14:paraId="3CAA8096" w14:textId="588E6BA2" w:rsidR="0084057E" w:rsidRPr="0084057E" w:rsidRDefault="0084057E" w:rsidP="00D12B71">
            <w:pPr>
              <w:spacing w:after="80"/>
              <w:rPr>
                <w:rFonts w:ascii="Arial" w:hAnsi="Arial"/>
                <w:color w:val="000000"/>
                <w:lang w:val="en-US" w:eastAsia="zh-CN"/>
              </w:rPr>
            </w:pPr>
            <w:r w:rsidRPr="0084057E">
              <w:rPr>
                <w:rFonts w:ascii="Arial" w:hAnsi="Arial"/>
                <w:noProof/>
                <w:color w:val="000000"/>
                <w:lang w:val="en-US" w:eastAsia="zh-CN"/>
              </w:rPr>
              <w:drawing>
                <wp:inline distT="0" distB="0" distL="0" distR="0" wp14:anchorId="6AC419D7" wp14:editId="00202DD8">
                  <wp:extent cx="5002530" cy="525780"/>
                  <wp:effectExtent l="0" t="0" r="762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02530" cy="525780"/>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7413BFCC" w14:textId="74A8A9CD" w:rsidR="00FA5018" w:rsidRDefault="003D1B23" w:rsidP="00011CAD">
            <w:pPr>
              <w:tabs>
                <w:tab w:val="left" w:pos="1164"/>
              </w:tabs>
              <w:spacing w:after="120"/>
              <w:rPr>
                <w:rFonts w:ascii="Arial" w:hAnsi="Arial" w:cs="Arial"/>
                <w:sz w:val="16"/>
                <w:szCs w:val="16"/>
                <w:lang w:eastAsia="zh-CN"/>
              </w:rPr>
            </w:pPr>
            <w:r>
              <w:rPr>
                <w:rFonts w:ascii="Arial" w:hAnsi="Arial" w:cs="Arial"/>
                <w:sz w:val="16"/>
                <w:szCs w:val="16"/>
                <w:lang w:eastAsia="zh-CN"/>
              </w:rPr>
              <w:t xml:space="preserve">Rapp agrees that the current FD for </w:t>
            </w:r>
            <w:r w:rsidR="000209BC" w:rsidRPr="000209BC">
              <w:rPr>
                <w:rFonts w:ascii="Arial" w:hAnsi="Arial" w:cs="Arial"/>
                <w:sz w:val="16"/>
                <w:szCs w:val="16"/>
                <w:lang w:eastAsia="zh-CN"/>
              </w:rPr>
              <w:t>sl-CBR-RangeConfigList</w:t>
            </w:r>
            <w:r w:rsidR="000209BC">
              <w:rPr>
                <w:rFonts w:ascii="Arial" w:hAnsi="Arial" w:cs="Arial"/>
                <w:sz w:val="16"/>
                <w:szCs w:val="16"/>
                <w:lang w:eastAsia="zh-CN"/>
              </w:rPr>
              <w:t xml:space="preserve"> is difficult to follow however we shall try as much as possible not to introduce functional NBC change for Rel 14-17 specs by changing substantial parts of this FD. Rapp understands the lower bound of the CBR range for the entries other than the first entry in </w:t>
            </w:r>
            <w:r w:rsidR="000209BC" w:rsidRPr="000209BC">
              <w:rPr>
                <w:rFonts w:ascii="Arial" w:hAnsi="Arial" w:cs="Arial"/>
                <w:sz w:val="16"/>
                <w:szCs w:val="16"/>
                <w:lang w:eastAsia="zh-CN"/>
              </w:rPr>
              <w:t>sl-CBR-RangeConfigList</w:t>
            </w:r>
            <w:r w:rsidR="000209BC">
              <w:rPr>
                <w:rFonts w:ascii="Arial" w:hAnsi="Arial" w:cs="Arial"/>
                <w:sz w:val="16"/>
                <w:szCs w:val="16"/>
                <w:lang w:eastAsia="zh-CN"/>
              </w:rPr>
              <w:t xml:space="preserve"> is NOT necessarily zero, which can be checked by companies. The second sentence "</w:t>
            </w:r>
            <w:r w:rsidR="000209BC">
              <w:t xml:space="preserve"> </w:t>
            </w:r>
            <w:r w:rsidR="000209BC" w:rsidRPr="000209BC">
              <w:rPr>
                <w:rFonts w:ascii="Arial" w:hAnsi="Arial" w:cs="Arial"/>
                <w:sz w:val="16"/>
                <w:szCs w:val="16"/>
                <w:lang w:eastAsia="zh-CN"/>
              </w:rPr>
              <w:t xml:space="preserve">Each entry of the list indicates in </w:t>
            </w:r>
            <w:r w:rsidR="000209BC" w:rsidRPr="000209BC">
              <w:rPr>
                <w:rFonts w:ascii="Arial" w:hAnsi="Arial" w:cs="Arial"/>
                <w:sz w:val="16"/>
                <w:szCs w:val="16"/>
                <w:lang w:eastAsia="zh-CN"/>
              </w:rPr>
              <w:lastRenderedPageBreak/>
              <w:t xml:space="preserve">SL-CBR-LevelsConfig the upper bound of the CBR range for the respective entry. </w:t>
            </w:r>
            <w:r w:rsidR="000209BC">
              <w:rPr>
                <w:rFonts w:ascii="Arial" w:hAnsi="Arial" w:cs="Arial"/>
                <w:sz w:val="16"/>
                <w:szCs w:val="16"/>
                <w:lang w:eastAsia="zh-CN"/>
              </w:rPr>
              <w:t>" may cause the confusion</w:t>
            </w:r>
            <w:r w:rsidR="00081135">
              <w:rPr>
                <w:rFonts w:ascii="Arial" w:hAnsi="Arial" w:cs="Arial"/>
                <w:sz w:val="16"/>
                <w:szCs w:val="16"/>
                <w:lang w:eastAsia="zh-CN"/>
              </w:rPr>
              <w:t>,</w:t>
            </w:r>
            <w:bookmarkStart w:id="7" w:name="_GoBack"/>
            <w:bookmarkEnd w:id="7"/>
            <w:r w:rsidR="000209BC">
              <w:rPr>
                <w:rFonts w:ascii="Arial" w:hAnsi="Arial" w:cs="Arial"/>
                <w:sz w:val="16"/>
                <w:szCs w:val="16"/>
                <w:lang w:eastAsia="zh-CN"/>
              </w:rPr>
              <w:t xml:space="preserve"> which could be deleted</w:t>
            </w:r>
            <w:r w:rsidR="00FA5018">
              <w:rPr>
                <w:rFonts w:ascii="Arial" w:hAnsi="Arial" w:cs="Arial"/>
                <w:sz w:val="16"/>
                <w:szCs w:val="16"/>
                <w:lang w:eastAsia="zh-CN"/>
              </w:rPr>
              <w:t>/modified</w:t>
            </w:r>
            <w:r w:rsidR="000209BC">
              <w:rPr>
                <w:rFonts w:ascii="Arial" w:hAnsi="Arial" w:cs="Arial"/>
                <w:sz w:val="16"/>
                <w:szCs w:val="16"/>
                <w:lang w:eastAsia="zh-CN"/>
              </w:rPr>
              <w:t xml:space="preserve">, as </w:t>
            </w:r>
            <w:r w:rsidR="000209BC" w:rsidRPr="000209BC">
              <w:rPr>
                <w:rFonts w:ascii="Arial" w:hAnsi="Arial" w:cs="Arial"/>
                <w:sz w:val="16"/>
                <w:szCs w:val="16"/>
                <w:lang w:eastAsia="zh-CN"/>
              </w:rPr>
              <w:t>SL-CBR-LevelsConfig-r16</w:t>
            </w:r>
            <w:r w:rsidR="000209BC">
              <w:rPr>
                <w:rFonts w:ascii="Arial" w:hAnsi="Arial" w:cs="Arial"/>
                <w:sz w:val="16"/>
                <w:szCs w:val="16"/>
                <w:lang w:eastAsia="zh-CN"/>
              </w:rPr>
              <w:t xml:space="preserve"> defines CBR range from lower bound to upper bound, not only the upper bound. </w:t>
            </w:r>
          </w:p>
        </w:tc>
      </w:tr>
    </w:tbl>
    <w:bookmarkEnd w:id="2"/>
    <w:p w14:paraId="2467CADC" w14:textId="6F80B310" w:rsidR="0050469C" w:rsidRDefault="00946370" w:rsidP="0047342D">
      <w:pPr>
        <w:spacing w:before="180" w:afterLines="25" w:after="60"/>
        <w:rPr>
          <w:b/>
        </w:rPr>
      </w:pPr>
      <w:r w:rsidRPr="00FA5018">
        <w:rPr>
          <w:b/>
          <w:lang w:eastAsia="zh-CN"/>
        </w:rPr>
        <w:lastRenderedPageBreak/>
        <w:t>Proposal</w:t>
      </w:r>
      <w:r w:rsidR="0019634C" w:rsidRPr="00FA5018">
        <w:rPr>
          <w:b/>
          <w:lang w:eastAsia="zh-CN"/>
        </w:rPr>
        <w:t xml:space="preserve">: </w:t>
      </w:r>
      <w:r w:rsidR="00D24896" w:rsidRPr="00FA5018">
        <w:rPr>
          <w:b/>
          <w:lang w:eastAsia="zh-CN"/>
        </w:rPr>
        <w:t>D</w:t>
      </w:r>
      <w:r w:rsidR="0047342D" w:rsidRPr="00FA5018">
        <w:rPr>
          <w:b/>
          <w:lang w:eastAsia="zh-CN"/>
        </w:rPr>
        <w:t xml:space="preserve">iscuss the CRs listed in Table </w:t>
      </w:r>
      <w:r w:rsidR="00DE0C69" w:rsidRPr="00FA5018">
        <w:rPr>
          <w:b/>
          <w:lang w:eastAsia="zh-CN"/>
        </w:rPr>
        <w:t xml:space="preserve">1 </w:t>
      </w:r>
      <w:r w:rsidR="00FA5018">
        <w:rPr>
          <w:b/>
          <w:lang w:eastAsia="zh-CN"/>
        </w:rPr>
        <w:t>seperately or together</w:t>
      </w:r>
      <w:r w:rsidR="009E58E0" w:rsidRPr="00FA5018">
        <w:rPr>
          <w:b/>
          <w:lang w:eastAsia="zh-CN"/>
        </w:rPr>
        <w:t>,</w:t>
      </w:r>
      <w:r w:rsidR="00B5131F" w:rsidRPr="00FA5018">
        <w:rPr>
          <w:b/>
          <w:lang w:eastAsia="zh-CN"/>
        </w:rPr>
        <w:t xml:space="preserve"> </w:t>
      </w:r>
      <w:r w:rsidR="00BD1988" w:rsidRPr="00FA5018">
        <w:rPr>
          <w:b/>
          <w:lang w:eastAsia="zh-CN"/>
        </w:rPr>
        <w:t xml:space="preserve">the </w:t>
      </w:r>
      <w:r w:rsidR="00B5131F" w:rsidRPr="00FA5018">
        <w:rPr>
          <w:b/>
          <w:lang w:eastAsia="zh-CN"/>
        </w:rPr>
        <w:t>changes</w:t>
      </w:r>
      <w:r w:rsidR="007C41A9" w:rsidRPr="00FA5018">
        <w:rPr>
          <w:b/>
          <w:lang w:eastAsia="zh-CN"/>
        </w:rPr>
        <w:t xml:space="preserve"> for RRC spec</w:t>
      </w:r>
      <w:r w:rsidR="00B5131F" w:rsidRPr="00FA5018">
        <w:rPr>
          <w:b/>
          <w:lang w:eastAsia="zh-CN"/>
        </w:rPr>
        <w:t xml:space="preserve"> </w:t>
      </w:r>
      <w:r w:rsidR="00BD1988" w:rsidRPr="00FA5018">
        <w:rPr>
          <w:b/>
          <w:lang w:eastAsia="zh-CN"/>
        </w:rPr>
        <w:t xml:space="preserve">could be </w:t>
      </w:r>
      <w:r w:rsidR="00FA5018">
        <w:rPr>
          <w:b/>
          <w:lang w:eastAsia="zh-CN"/>
        </w:rPr>
        <w:t xml:space="preserve">agreed if no revision needed or </w:t>
      </w:r>
      <w:r w:rsidR="00BD1988" w:rsidRPr="00FA5018">
        <w:rPr>
          <w:b/>
          <w:lang w:eastAsia="zh-CN"/>
        </w:rPr>
        <w:t xml:space="preserve">merged </w:t>
      </w:r>
      <w:r w:rsidR="009E58E0" w:rsidRPr="00FA5018">
        <w:rPr>
          <w:b/>
          <w:lang w:eastAsia="zh-CN"/>
        </w:rPr>
        <w:t xml:space="preserve">into </w:t>
      </w:r>
      <w:r w:rsidR="00FA5018">
        <w:rPr>
          <w:b/>
        </w:rPr>
        <w:t>a</w:t>
      </w:r>
      <w:r w:rsidR="00D24896" w:rsidRPr="00FA5018">
        <w:rPr>
          <w:b/>
        </w:rPr>
        <w:t xml:space="preserve"> miscellaneous correction CR</w:t>
      </w:r>
      <w:r w:rsidR="00AA3811" w:rsidRPr="00FA5018">
        <w:rPr>
          <w:b/>
        </w:rPr>
        <w:t>.</w:t>
      </w:r>
      <w:r w:rsidR="00AA3811">
        <w:rPr>
          <w:b/>
        </w:rPr>
        <w:t xml:space="preserve"> </w:t>
      </w:r>
    </w:p>
    <w:p w14:paraId="163D0213" w14:textId="384F8D0C" w:rsidR="001E610E" w:rsidRPr="00C74ECF" w:rsidRDefault="00416BD0" w:rsidP="00104221">
      <w:pPr>
        <w:pStyle w:val="Heading1"/>
        <w:spacing w:after="120" w:line="276" w:lineRule="auto"/>
        <w:jc w:val="both"/>
        <w:rPr>
          <w:lang w:eastAsia="zh-CN"/>
        </w:rPr>
      </w:pPr>
      <w:bookmarkStart w:id="8" w:name="OLE_LINK1"/>
      <w:bookmarkStart w:id="9" w:name="OLE_LINK2"/>
      <w:r>
        <w:rPr>
          <w:lang w:eastAsia="zh-CN"/>
        </w:rPr>
        <w:t>Conclusions</w:t>
      </w:r>
    </w:p>
    <w:bookmarkEnd w:id="0"/>
    <w:bookmarkEnd w:id="8"/>
    <w:bookmarkEnd w:id="9"/>
    <w:p w14:paraId="44C6A365" w14:textId="6EAC67EA" w:rsidR="00D6094E" w:rsidRDefault="0019634C" w:rsidP="00104221">
      <w:pPr>
        <w:spacing w:after="120"/>
        <w:rPr>
          <w:lang w:eastAsia="zh-CN"/>
        </w:rPr>
      </w:pPr>
      <w:r>
        <w:rPr>
          <w:lang w:eastAsia="zh-CN"/>
        </w:rPr>
        <w:t xml:space="preserve">The contributions submitted to AI </w:t>
      </w:r>
      <w:r w:rsidR="0078140E">
        <w:rPr>
          <w:lang w:eastAsia="zh-CN"/>
        </w:rPr>
        <w:t>6.6</w:t>
      </w:r>
      <w:r w:rsidR="00301EAC">
        <w:rPr>
          <w:lang w:eastAsia="zh-CN"/>
        </w:rPr>
        <w:t xml:space="preserve"> for RRC corrections</w:t>
      </w:r>
      <w:r>
        <w:rPr>
          <w:lang w:eastAsia="zh-CN"/>
        </w:rPr>
        <w:t xml:space="preserve"> </w:t>
      </w:r>
      <w:r w:rsidR="009C66CD">
        <w:rPr>
          <w:rFonts w:hint="eastAsia"/>
          <w:lang w:eastAsia="zh-CN"/>
        </w:rPr>
        <w:t>are</w:t>
      </w:r>
      <w:r>
        <w:rPr>
          <w:lang w:eastAsia="zh-CN"/>
        </w:rPr>
        <w:t xml:space="preserve"> summarized</w:t>
      </w:r>
      <w:r w:rsidR="00B244A8">
        <w:rPr>
          <w:lang w:eastAsia="zh-CN"/>
        </w:rPr>
        <w:t xml:space="preserve">, </w:t>
      </w:r>
      <w:r w:rsidR="00250F9B">
        <w:rPr>
          <w:lang w:eastAsia="zh-CN"/>
        </w:rPr>
        <w:t>R</w:t>
      </w:r>
      <w:r w:rsidR="00416BD0">
        <w:rPr>
          <w:lang w:eastAsia="zh-CN"/>
        </w:rPr>
        <w:t>apporteur’s recommendations are as follows</w:t>
      </w:r>
      <w:r w:rsidR="00301EAC">
        <w:rPr>
          <w:lang w:eastAsia="zh-CN"/>
        </w:rPr>
        <w:t>:</w:t>
      </w:r>
    </w:p>
    <w:p w14:paraId="0F7F8BFE" w14:textId="45B0FDDA" w:rsidR="00A87B70" w:rsidRDefault="00FA5018" w:rsidP="00FA5018">
      <w:pPr>
        <w:spacing w:before="120" w:after="120"/>
        <w:rPr>
          <w:b/>
          <w:lang w:eastAsia="zh-CN"/>
        </w:rPr>
      </w:pPr>
      <w:r w:rsidRPr="00FA5018">
        <w:rPr>
          <w:b/>
          <w:lang w:eastAsia="zh-CN"/>
        </w:rPr>
        <w:t>Proposal: Discuss the CRs listed in Table 1 seperately or together, the changes for RRC spec could be agreed if no revision needed or merged into a miscellaneous correction CR.</w:t>
      </w:r>
    </w:p>
    <w:sectPr w:rsidR="00A87B70" w:rsidSect="00BE09E6">
      <w:headerReference w:type="defaul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70F78" w14:textId="77777777" w:rsidR="00596C5E" w:rsidRDefault="00596C5E">
      <w:r>
        <w:separator/>
      </w:r>
    </w:p>
  </w:endnote>
  <w:endnote w:type="continuationSeparator" w:id="0">
    <w:p w14:paraId="5D684D23" w14:textId="77777777" w:rsidR="00596C5E" w:rsidRDefault="00596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17749" w14:textId="77777777" w:rsidR="00596C5E" w:rsidRDefault="00596C5E">
      <w:r>
        <w:separator/>
      </w:r>
    </w:p>
  </w:footnote>
  <w:footnote w:type="continuationSeparator" w:id="0">
    <w:p w14:paraId="505484EC" w14:textId="77777777" w:rsidR="00596C5E" w:rsidRDefault="00596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BB2F9" w14:textId="77777777" w:rsidR="00A5738D" w:rsidRDefault="00A573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11.5pt;height:11.5pt" o:bullet="t">
        <v:imagedata r:id="rId1" o:title="mso3200"/>
      </v:shape>
    </w:pict>
  </w:numPicBullet>
  <w:numPicBullet w:numPicBulletId="1">
    <w:pict>
      <v:shape id="_x0000_i1105" type="#_x0000_t75" style="width:114pt;height:74.5pt" o:bullet="t">
        <v:imagedata r:id="rId2" o:title="art32BA"/>
      </v:shape>
    </w:pict>
  </w:numPicBullet>
  <w:abstractNum w:abstractNumId="0"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0F32A96"/>
    <w:multiLevelType w:val="hybridMultilevel"/>
    <w:tmpl w:val="FEDAAF7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100452"/>
    <w:multiLevelType w:val="hybridMultilevel"/>
    <w:tmpl w:val="CFD23A1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00F12"/>
    <w:multiLevelType w:val="hybridMultilevel"/>
    <w:tmpl w:val="BDF26A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E37A7"/>
    <w:multiLevelType w:val="hybridMultilevel"/>
    <w:tmpl w:val="78D87D5E"/>
    <w:lvl w:ilvl="0" w:tplc="04090007">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47A31"/>
    <w:multiLevelType w:val="hybridMultilevel"/>
    <w:tmpl w:val="AFCC94FE"/>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69177A"/>
    <w:multiLevelType w:val="hybridMultilevel"/>
    <w:tmpl w:val="59569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3A0656C"/>
    <w:multiLevelType w:val="multilevel"/>
    <w:tmpl w:val="23A0656C"/>
    <w:lvl w:ilvl="0">
      <w:start w:val="3"/>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2460225B"/>
    <w:multiLevelType w:val="multilevel"/>
    <w:tmpl w:val="72221F8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4BE4079"/>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25CF29EB"/>
    <w:multiLevelType w:val="hybridMultilevel"/>
    <w:tmpl w:val="9ED02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F42BCC"/>
    <w:multiLevelType w:val="hybridMultilevel"/>
    <w:tmpl w:val="C6B0E6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1D7553"/>
    <w:multiLevelType w:val="hybridMultilevel"/>
    <w:tmpl w:val="BF72FA54"/>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3251BD"/>
    <w:multiLevelType w:val="hybridMultilevel"/>
    <w:tmpl w:val="5640675C"/>
    <w:lvl w:ilvl="0" w:tplc="0F1AC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377168"/>
    <w:multiLevelType w:val="hybridMultilevel"/>
    <w:tmpl w:val="661823CC"/>
    <w:lvl w:ilvl="0" w:tplc="43DCC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491ADD"/>
    <w:multiLevelType w:val="hybridMultilevel"/>
    <w:tmpl w:val="0F324058"/>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D352F2"/>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2DE5261"/>
    <w:multiLevelType w:val="hybridMultilevel"/>
    <w:tmpl w:val="1A801640"/>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200B8"/>
    <w:multiLevelType w:val="hybridMultilevel"/>
    <w:tmpl w:val="964A1734"/>
    <w:lvl w:ilvl="0" w:tplc="60E0F1CC">
      <w:start w:val="1"/>
      <w:numFmt w:val="bullet"/>
      <w:lvlText w:val=""/>
      <w:lvlPicBulletId w:val="1"/>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26" w15:restartNumberingAfterBreak="0">
    <w:nsid w:val="5F0052D0"/>
    <w:multiLevelType w:val="hybridMultilevel"/>
    <w:tmpl w:val="97E4AD7E"/>
    <w:lvl w:ilvl="0" w:tplc="4BE4BC80">
      <w:start w:val="1"/>
      <w:numFmt w:val="decimal"/>
      <w:lvlText w:val="%1."/>
      <w:lvlJc w:val="left"/>
      <w:pPr>
        <w:ind w:left="460" w:hanging="360"/>
      </w:pPr>
      <w:rPr>
        <w:rFonts w:hint="default"/>
        <w:i w:val="0"/>
      </w:rPr>
    </w:lvl>
    <w:lvl w:ilvl="1" w:tplc="6D6E872A">
      <w:numFmt w:val="bullet"/>
      <w:lvlText w:val="•"/>
      <w:lvlJc w:val="left"/>
      <w:pPr>
        <w:ind w:left="880" w:hanging="360"/>
      </w:pPr>
      <w:rPr>
        <w:rFonts w:ascii="SimSun" w:eastAsia="SimSun" w:hAnsi="SimSun" w:cs="Times New Roma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23B4257"/>
    <w:multiLevelType w:val="multilevel"/>
    <w:tmpl w:val="623B4257"/>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8" w15:restartNumberingAfterBreak="0">
    <w:nsid w:val="66CB4165"/>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96B7222"/>
    <w:multiLevelType w:val="multilevel"/>
    <w:tmpl w:val="696B7222"/>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7606375A"/>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F8975B5"/>
    <w:multiLevelType w:val="hybridMultilevel"/>
    <w:tmpl w:val="ED602762"/>
    <w:lvl w:ilvl="0" w:tplc="3A788EC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2"/>
  </w:num>
  <w:num w:numId="3">
    <w:abstractNumId w:val="15"/>
  </w:num>
  <w:num w:numId="4">
    <w:abstractNumId w:val="30"/>
  </w:num>
  <w:num w:numId="5">
    <w:abstractNumId w:val="7"/>
  </w:num>
  <w:num w:numId="6">
    <w:abstractNumId w:val="1"/>
  </w:num>
  <w:num w:numId="7">
    <w:abstractNumId w:val="3"/>
  </w:num>
  <w:num w:numId="8">
    <w:abstractNumId w:val="14"/>
  </w:num>
  <w:num w:numId="9">
    <w:abstractNumId w:val="13"/>
  </w:num>
  <w:num w:numId="10">
    <w:abstractNumId w:val="25"/>
  </w:num>
  <w:num w:numId="11">
    <w:abstractNumId w:val="28"/>
  </w:num>
  <w:num w:numId="12">
    <w:abstractNumId w:val="32"/>
  </w:num>
  <w:num w:numId="13">
    <w:abstractNumId w:val="24"/>
  </w:num>
  <w:num w:numId="14">
    <w:abstractNumId w:val="31"/>
  </w:num>
  <w:num w:numId="15">
    <w:abstractNumId w:val="31"/>
  </w:num>
  <w:num w:numId="16">
    <w:abstractNumId w:val="18"/>
  </w:num>
  <w:num w:numId="17">
    <w:abstractNumId w:val="8"/>
  </w:num>
  <w:num w:numId="18">
    <w:abstractNumId w:val="17"/>
  </w:num>
  <w:num w:numId="19">
    <w:abstractNumId w:val="23"/>
  </w:num>
  <w:num w:numId="20">
    <w:abstractNumId w:val="5"/>
  </w:num>
  <w:num w:numId="21">
    <w:abstractNumId w:val="4"/>
  </w:num>
  <w:num w:numId="22">
    <w:abstractNumId w:val="11"/>
  </w:num>
  <w:num w:numId="23">
    <w:abstractNumId w:val="31"/>
  </w:num>
  <w:num w:numId="24">
    <w:abstractNumId w:val="27"/>
  </w:num>
  <w:num w:numId="25">
    <w:abstractNumId w:val="29"/>
  </w:num>
  <w:num w:numId="26">
    <w:abstractNumId w:val="19"/>
  </w:num>
  <w:num w:numId="27">
    <w:abstractNumId w:val="16"/>
  </w:num>
  <w:num w:numId="28">
    <w:abstractNumId w:val="9"/>
  </w:num>
  <w:num w:numId="29">
    <w:abstractNumId w:val="12"/>
  </w:num>
  <w:num w:numId="30">
    <w:abstractNumId w:val="6"/>
  </w:num>
  <w:num w:numId="31">
    <w:abstractNumId w:val="0"/>
  </w:num>
  <w:num w:numId="32">
    <w:abstractNumId w:val="26"/>
  </w:num>
  <w:num w:numId="33">
    <w:abstractNumId w:val="22"/>
  </w:num>
  <w:num w:numId="34">
    <w:abstractNumId w:val="21"/>
  </w:num>
  <w:num w:numId="35">
    <w:abstractNumId w:val="20"/>
  </w:num>
  <w:num w:numId="3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F8"/>
    <w:rsid w:val="00000C7B"/>
    <w:rsid w:val="00000EE3"/>
    <w:rsid w:val="00000EF2"/>
    <w:rsid w:val="00000FC3"/>
    <w:rsid w:val="00001085"/>
    <w:rsid w:val="00001BF5"/>
    <w:rsid w:val="00001C81"/>
    <w:rsid w:val="0000316C"/>
    <w:rsid w:val="00003486"/>
    <w:rsid w:val="00003B97"/>
    <w:rsid w:val="000049B7"/>
    <w:rsid w:val="000052E8"/>
    <w:rsid w:val="00005DCB"/>
    <w:rsid w:val="000113C9"/>
    <w:rsid w:val="000113E3"/>
    <w:rsid w:val="00011CAD"/>
    <w:rsid w:val="00015475"/>
    <w:rsid w:val="000156A7"/>
    <w:rsid w:val="00016A40"/>
    <w:rsid w:val="00016AC3"/>
    <w:rsid w:val="0002079A"/>
    <w:rsid w:val="000207CA"/>
    <w:rsid w:val="000209BC"/>
    <w:rsid w:val="00021F34"/>
    <w:rsid w:val="000229ED"/>
    <w:rsid w:val="00022BAC"/>
    <w:rsid w:val="00022E4A"/>
    <w:rsid w:val="000243A2"/>
    <w:rsid w:val="00024C2D"/>
    <w:rsid w:val="00025294"/>
    <w:rsid w:val="00026DBA"/>
    <w:rsid w:val="0002761C"/>
    <w:rsid w:val="00027B28"/>
    <w:rsid w:val="00030B2D"/>
    <w:rsid w:val="000310C1"/>
    <w:rsid w:val="0003406C"/>
    <w:rsid w:val="0003472F"/>
    <w:rsid w:val="000350B5"/>
    <w:rsid w:val="000354FA"/>
    <w:rsid w:val="000358F6"/>
    <w:rsid w:val="0003625B"/>
    <w:rsid w:val="0003636E"/>
    <w:rsid w:val="000364A0"/>
    <w:rsid w:val="0003693A"/>
    <w:rsid w:val="00037136"/>
    <w:rsid w:val="000401DB"/>
    <w:rsid w:val="00041059"/>
    <w:rsid w:val="0004137A"/>
    <w:rsid w:val="000415F7"/>
    <w:rsid w:val="00042946"/>
    <w:rsid w:val="00042C9A"/>
    <w:rsid w:val="00044995"/>
    <w:rsid w:val="00044ACD"/>
    <w:rsid w:val="00044B3E"/>
    <w:rsid w:val="00044E8B"/>
    <w:rsid w:val="0005077C"/>
    <w:rsid w:val="00050F8F"/>
    <w:rsid w:val="00051227"/>
    <w:rsid w:val="00051EC9"/>
    <w:rsid w:val="0005517D"/>
    <w:rsid w:val="00055B62"/>
    <w:rsid w:val="00056641"/>
    <w:rsid w:val="000568CB"/>
    <w:rsid w:val="0005728E"/>
    <w:rsid w:val="000628C7"/>
    <w:rsid w:val="00063525"/>
    <w:rsid w:val="000638BD"/>
    <w:rsid w:val="00064C8F"/>
    <w:rsid w:val="00065E9C"/>
    <w:rsid w:val="00066612"/>
    <w:rsid w:val="0007013E"/>
    <w:rsid w:val="000703A5"/>
    <w:rsid w:val="000711EE"/>
    <w:rsid w:val="000719E9"/>
    <w:rsid w:val="00074687"/>
    <w:rsid w:val="00077711"/>
    <w:rsid w:val="0007782F"/>
    <w:rsid w:val="000779C9"/>
    <w:rsid w:val="00077BDE"/>
    <w:rsid w:val="000809B1"/>
    <w:rsid w:val="00080A07"/>
    <w:rsid w:val="00081135"/>
    <w:rsid w:val="00082065"/>
    <w:rsid w:val="000853F2"/>
    <w:rsid w:val="000856F2"/>
    <w:rsid w:val="0008663C"/>
    <w:rsid w:val="0008696C"/>
    <w:rsid w:val="00086FAA"/>
    <w:rsid w:val="000877E8"/>
    <w:rsid w:val="00091688"/>
    <w:rsid w:val="00091CB2"/>
    <w:rsid w:val="00091F7C"/>
    <w:rsid w:val="000922FE"/>
    <w:rsid w:val="00093990"/>
    <w:rsid w:val="0009461E"/>
    <w:rsid w:val="000950C2"/>
    <w:rsid w:val="00095BBF"/>
    <w:rsid w:val="00096303"/>
    <w:rsid w:val="000A02AE"/>
    <w:rsid w:val="000A1036"/>
    <w:rsid w:val="000A299F"/>
    <w:rsid w:val="000A3EBC"/>
    <w:rsid w:val="000A43B1"/>
    <w:rsid w:val="000A6394"/>
    <w:rsid w:val="000B3B03"/>
    <w:rsid w:val="000B3B56"/>
    <w:rsid w:val="000B46C2"/>
    <w:rsid w:val="000B4977"/>
    <w:rsid w:val="000B4D17"/>
    <w:rsid w:val="000B4E3C"/>
    <w:rsid w:val="000B58CF"/>
    <w:rsid w:val="000B6C64"/>
    <w:rsid w:val="000B7764"/>
    <w:rsid w:val="000B7FFA"/>
    <w:rsid w:val="000C038A"/>
    <w:rsid w:val="000C0C8F"/>
    <w:rsid w:val="000C2081"/>
    <w:rsid w:val="000C292E"/>
    <w:rsid w:val="000C4788"/>
    <w:rsid w:val="000C4F13"/>
    <w:rsid w:val="000C6598"/>
    <w:rsid w:val="000C7637"/>
    <w:rsid w:val="000D00CE"/>
    <w:rsid w:val="000D0F44"/>
    <w:rsid w:val="000D1A6C"/>
    <w:rsid w:val="000D1EC1"/>
    <w:rsid w:val="000D275B"/>
    <w:rsid w:val="000D36D1"/>
    <w:rsid w:val="000D73D1"/>
    <w:rsid w:val="000D7C5B"/>
    <w:rsid w:val="000E096E"/>
    <w:rsid w:val="000E15A3"/>
    <w:rsid w:val="000E165F"/>
    <w:rsid w:val="000E254E"/>
    <w:rsid w:val="000E278F"/>
    <w:rsid w:val="000E294B"/>
    <w:rsid w:val="000E6B29"/>
    <w:rsid w:val="000E6EDF"/>
    <w:rsid w:val="000F10FB"/>
    <w:rsid w:val="000F2103"/>
    <w:rsid w:val="000F226F"/>
    <w:rsid w:val="000F34DA"/>
    <w:rsid w:val="000F5924"/>
    <w:rsid w:val="000F60C6"/>
    <w:rsid w:val="000F67A3"/>
    <w:rsid w:val="001000B5"/>
    <w:rsid w:val="001000DD"/>
    <w:rsid w:val="00100320"/>
    <w:rsid w:val="001010D0"/>
    <w:rsid w:val="00101736"/>
    <w:rsid w:val="00103445"/>
    <w:rsid w:val="00103D00"/>
    <w:rsid w:val="00104221"/>
    <w:rsid w:val="001042E2"/>
    <w:rsid w:val="00105395"/>
    <w:rsid w:val="00106904"/>
    <w:rsid w:val="00106F73"/>
    <w:rsid w:val="00107552"/>
    <w:rsid w:val="00107586"/>
    <w:rsid w:val="00110050"/>
    <w:rsid w:val="00110651"/>
    <w:rsid w:val="001132F6"/>
    <w:rsid w:val="00113A60"/>
    <w:rsid w:val="00114712"/>
    <w:rsid w:val="00114970"/>
    <w:rsid w:val="001154DF"/>
    <w:rsid w:val="00115605"/>
    <w:rsid w:val="00115DB0"/>
    <w:rsid w:val="0011602E"/>
    <w:rsid w:val="001178DF"/>
    <w:rsid w:val="00121239"/>
    <w:rsid w:val="001217C2"/>
    <w:rsid w:val="00122060"/>
    <w:rsid w:val="001227AE"/>
    <w:rsid w:val="001234C6"/>
    <w:rsid w:val="00124174"/>
    <w:rsid w:val="00124229"/>
    <w:rsid w:val="00126540"/>
    <w:rsid w:val="001266A4"/>
    <w:rsid w:val="001275A5"/>
    <w:rsid w:val="001275FD"/>
    <w:rsid w:val="00127EBA"/>
    <w:rsid w:val="001304CF"/>
    <w:rsid w:val="00132ED3"/>
    <w:rsid w:val="00134DD9"/>
    <w:rsid w:val="001359A7"/>
    <w:rsid w:val="0013653C"/>
    <w:rsid w:val="00136E7F"/>
    <w:rsid w:val="00136FE8"/>
    <w:rsid w:val="00137938"/>
    <w:rsid w:val="00140085"/>
    <w:rsid w:val="001412E6"/>
    <w:rsid w:val="001419FB"/>
    <w:rsid w:val="00141D98"/>
    <w:rsid w:val="0014456B"/>
    <w:rsid w:val="00144C5E"/>
    <w:rsid w:val="00145D43"/>
    <w:rsid w:val="00146BB3"/>
    <w:rsid w:val="00146E08"/>
    <w:rsid w:val="00152550"/>
    <w:rsid w:val="001526F1"/>
    <w:rsid w:val="001531B3"/>
    <w:rsid w:val="00153F15"/>
    <w:rsid w:val="00154FBD"/>
    <w:rsid w:val="00155B93"/>
    <w:rsid w:val="00155C08"/>
    <w:rsid w:val="00156169"/>
    <w:rsid w:val="00156304"/>
    <w:rsid w:val="001568DE"/>
    <w:rsid w:val="00160282"/>
    <w:rsid w:val="0016145E"/>
    <w:rsid w:val="0016155E"/>
    <w:rsid w:val="00162369"/>
    <w:rsid w:val="001632F2"/>
    <w:rsid w:val="001650E3"/>
    <w:rsid w:val="00165799"/>
    <w:rsid w:val="00167A50"/>
    <w:rsid w:val="001712D8"/>
    <w:rsid w:val="001717FE"/>
    <w:rsid w:val="00174F17"/>
    <w:rsid w:val="00175970"/>
    <w:rsid w:val="00176E1B"/>
    <w:rsid w:val="00176E7E"/>
    <w:rsid w:val="001775F2"/>
    <w:rsid w:val="00183563"/>
    <w:rsid w:val="00184AD2"/>
    <w:rsid w:val="001853CA"/>
    <w:rsid w:val="001859E8"/>
    <w:rsid w:val="00186134"/>
    <w:rsid w:val="00186AE4"/>
    <w:rsid w:val="00186F93"/>
    <w:rsid w:val="001901AD"/>
    <w:rsid w:val="001926CC"/>
    <w:rsid w:val="00192C46"/>
    <w:rsid w:val="00193B4C"/>
    <w:rsid w:val="00193C48"/>
    <w:rsid w:val="0019435A"/>
    <w:rsid w:val="00194BE0"/>
    <w:rsid w:val="001957B4"/>
    <w:rsid w:val="0019634C"/>
    <w:rsid w:val="00196F88"/>
    <w:rsid w:val="001975D3"/>
    <w:rsid w:val="001975DE"/>
    <w:rsid w:val="0019760F"/>
    <w:rsid w:val="001979BC"/>
    <w:rsid w:val="001A022C"/>
    <w:rsid w:val="001A0DD5"/>
    <w:rsid w:val="001A1003"/>
    <w:rsid w:val="001A1AAE"/>
    <w:rsid w:val="001A3567"/>
    <w:rsid w:val="001A3A8D"/>
    <w:rsid w:val="001A6150"/>
    <w:rsid w:val="001A6DD3"/>
    <w:rsid w:val="001A7B60"/>
    <w:rsid w:val="001B0D85"/>
    <w:rsid w:val="001B13E4"/>
    <w:rsid w:val="001B30B3"/>
    <w:rsid w:val="001B44F2"/>
    <w:rsid w:val="001B5ACE"/>
    <w:rsid w:val="001B625F"/>
    <w:rsid w:val="001B6322"/>
    <w:rsid w:val="001B6E57"/>
    <w:rsid w:val="001B6F95"/>
    <w:rsid w:val="001B7A65"/>
    <w:rsid w:val="001C274D"/>
    <w:rsid w:val="001C2D74"/>
    <w:rsid w:val="001C383A"/>
    <w:rsid w:val="001C3BAA"/>
    <w:rsid w:val="001C3CBE"/>
    <w:rsid w:val="001C5319"/>
    <w:rsid w:val="001C5AF0"/>
    <w:rsid w:val="001C615D"/>
    <w:rsid w:val="001C7306"/>
    <w:rsid w:val="001C7B1C"/>
    <w:rsid w:val="001D02FF"/>
    <w:rsid w:val="001D0C78"/>
    <w:rsid w:val="001D0E19"/>
    <w:rsid w:val="001D1551"/>
    <w:rsid w:val="001D2071"/>
    <w:rsid w:val="001D4FF5"/>
    <w:rsid w:val="001D56A6"/>
    <w:rsid w:val="001D6150"/>
    <w:rsid w:val="001D738C"/>
    <w:rsid w:val="001D7A04"/>
    <w:rsid w:val="001D7CB6"/>
    <w:rsid w:val="001D7FBF"/>
    <w:rsid w:val="001E089C"/>
    <w:rsid w:val="001E24E7"/>
    <w:rsid w:val="001E3AA5"/>
    <w:rsid w:val="001E41F3"/>
    <w:rsid w:val="001E5CC9"/>
    <w:rsid w:val="001E610E"/>
    <w:rsid w:val="001E61F6"/>
    <w:rsid w:val="001E675E"/>
    <w:rsid w:val="001E6DF2"/>
    <w:rsid w:val="001E755B"/>
    <w:rsid w:val="001E78FF"/>
    <w:rsid w:val="001E7CD6"/>
    <w:rsid w:val="001F06CC"/>
    <w:rsid w:val="001F0E66"/>
    <w:rsid w:val="001F28DD"/>
    <w:rsid w:val="001F2945"/>
    <w:rsid w:val="001F416B"/>
    <w:rsid w:val="001F4812"/>
    <w:rsid w:val="001F4BF4"/>
    <w:rsid w:val="001F533B"/>
    <w:rsid w:val="0020007D"/>
    <w:rsid w:val="00201294"/>
    <w:rsid w:val="00201F49"/>
    <w:rsid w:val="002039D2"/>
    <w:rsid w:val="002056DA"/>
    <w:rsid w:val="00206BCD"/>
    <w:rsid w:val="00210C45"/>
    <w:rsid w:val="00211857"/>
    <w:rsid w:val="00215038"/>
    <w:rsid w:val="00216D90"/>
    <w:rsid w:val="00217758"/>
    <w:rsid w:val="0022091B"/>
    <w:rsid w:val="00221B11"/>
    <w:rsid w:val="00221B97"/>
    <w:rsid w:val="00223127"/>
    <w:rsid w:val="0022372F"/>
    <w:rsid w:val="00223E49"/>
    <w:rsid w:val="00224C5E"/>
    <w:rsid w:val="0022615B"/>
    <w:rsid w:val="002265B3"/>
    <w:rsid w:val="00226902"/>
    <w:rsid w:val="0022777F"/>
    <w:rsid w:val="00227B87"/>
    <w:rsid w:val="002311BA"/>
    <w:rsid w:val="00231234"/>
    <w:rsid w:val="00231570"/>
    <w:rsid w:val="00231670"/>
    <w:rsid w:val="00231D1E"/>
    <w:rsid w:val="0023226C"/>
    <w:rsid w:val="00232479"/>
    <w:rsid w:val="00233167"/>
    <w:rsid w:val="002332B7"/>
    <w:rsid w:val="00233F98"/>
    <w:rsid w:val="00234B31"/>
    <w:rsid w:val="00234B79"/>
    <w:rsid w:val="00235382"/>
    <w:rsid w:val="0023581F"/>
    <w:rsid w:val="00240ABE"/>
    <w:rsid w:val="00240D79"/>
    <w:rsid w:val="00240ECD"/>
    <w:rsid w:val="00241E00"/>
    <w:rsid w:val="0024289C"/>
    <w:rsid w:val="002430D1"/>
    <w:rsid w:val="00244206"/>
    <w:rsid w:val="00244522"/>
    <w:rsid w:val="00244C58"/>
    <w:rsid w:val="0024663E"/>
    <w:rsid w:val="002468B4"/>
    <w:rsid w:val="002502E3"/>
    <w:rsid w:val="002508C1"/>
    <w:rsid w:val="00250F9B"/>
    <w:rsid w:val="00251D3B"/>
    <w:rsid w:val="00252099"/>
    <w:rsid w:val="00252703"/>
    <w:rsid w:val="002529BF"/>
    <w:rsid w:val="00253C20"/>
    <w:rsid w:val="00253E54"/>
    <w:rsid w:val="0026004D"/>
    <w:rsid w:val="00260C11"/>
    <w:rsid w:val="0026216C"/>
    <w:rsid w:val="00262789"/>
    <w:rsid w:val="002627CF"/>
    <w:rsid w:val="00263196"/>
    <w:rsid w:val="00263198"/>
    <w:rsid w:val="00263ACC"/>
    <w:rsid w:val="0026497F"/>
    <w:rsid w:val="00265CF9"/>
    <w:rsid w:val="00265D96"/>
    <w:rsid w:val="002667AB"/>
    <w:rsid w:val="00271F42"/>
    <w:rsid w:val="002732DC"/>
    <w:rsid w:val="002732F4"/>
    <w:rsid w:val="00273B2F"/>
    <w:rsid w:val="00273EB3"/>
    <w:rsid w:val="00274CB4"/>
    <w:rsid w:val="00275D12"/>
    <w:rsid w:val="00275D32"/>
    <w:rsid w:val="00277A07"/>
    <w:rsid w:val="00277EF6"/>
    <w:rsid w:val="002821EF"/>
    <w:rsid w:val="002828C7"/>
    <w:rsid w:val="00283D92"/>
    <w:rsid w:val="002840B4"/>
    <w:rsid w:val="00284A9D"/>
    <w:rsid w:val="00285779"/>
    <w:rsid w:val="002860C4"/>
    <w:rsid w:val="0028621C"/>
    <w:rsid w:val="00286F49"/>
    <w:rsid w:val="00287DAF"/>
    <w:rsid w:val="00287E87"/>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2E3C"/>
    <w:rsid w:val="002A31C1"/>
    <w:rsid w:val="002A4AD4"/>
    <w:rsid w:val="002A4D1D"/>
    <w:rsid w:val="002A5229"/>
    <w:rsid w:val="002A5DA5"/>
    <w:rsid w:val="002A5DC2"/>
    <w:rsid w:val="002A7B40"/>
    <w:rsid w:val="002A7C02"/>
    <w:rsid w:val="002B0E45"/>
    <w:rsid w:val="002B1250"/>
    <w:rsid w:val="002B211E"/>
    <w:rsid w:val="002B4544"/>
    <w:rsid w:val="002B4686"/>
    <w:rsid w:val="002B48F9"/>
    <w:rsid w:val="002B4CF9"/>
    <w:rsid w:val="002B5741"/>
    <w:rsid w:val="002B659A"/>
    <w:rsid w:val="002B671B"/>
    <w:rsid w:val="002B6851"/>
    <w:rsid w:val="002B7660"/>
    <w:rsid w:val="002B7A00"/>
    <w:rsid w:val="002C2DA4"/>
    <w:rsid w:val="002C376B"/>
    <w:rsid w:val="002C42C9"/>
    <w:rsid w:val="002C568C"/>
    <w:rsid w:val="002C7106"/>
    <w:rsid w:val="002C7B20"/>
    <w:rsid w:val="002D0F2E"/>
    <w:rsid w:val="002D1F22"/>
    <w:rsid w:val="002D277E"/>
    <w:rsid w:val="002D47FF"/>
    <w:rsid w:val="002D4BDE"/>
    <w:rsid w:val="002D4D5C"/>
    <w:rsid w:val="002D5B19"/>
    <w:rsid w:val="002D5E14"/>
    <w:rsid w:val="002D67AC"/>
    <w:rsid w:val="002D7285"/>
    <w:rsid w:val="002E2690"/>
    <w:rsid w:val="002E2FF8"/>
    <w:rsid w:val="002E3E38"/>
    <w:rsid w:val="002E799B"/>
    <w:rsid w:val="002E79A6"/>
    <w:rsid w:val="002F01D1"/>
    <w:rsid w:val="002F0FB9"/>
    <w:rsid w:val="002F3E52"/>
    <w:rsid w:val="002F435B"/>
    <w:rsid w:val="002F4C23"/>
    <w:rsid w:val="002F5CEE"/>
    <w:rsid w:val="002F6176"/>
    <w:rsid w:val="002F6AFE"/>
    <w:rsid w:val="002F701C"/>
    <w:rsid w:val="002F71BB"/>
    <w:rsid w:val="00300AF9"/>
    <w:rsid w:val="00301EAC"/>
    <w:rsid w:val="003028D9"/>
    <w:rsid w:val="003033CF"/>
    <w:rsid w:val="00303455"/>
    <w:rsid w:val="0030436F"/>
    <w:rsid w:val="00305300"/>
    <w:rsid w:val="00305409"/>
    <w:rsid w:val="0030581A"/>
    <w:rsid w:val="0030581C"/>
    <w:rsid w:val="00306EC8"/>
    <w:rsid w:val="00310909"/>
    <w:rsid w:val="00312713"/>
    <w:rsid w:val="00313884"/>
    <w:rsid w:val="00313D30"/>
    <w:rsid w:val="0031493E"/>
    <w:rsid w:val="00315CD9"/>
    <w:rsid w:val="00316037"/>
    <w:rsid w:val="003162C2"/>
    <w:rsid w:val="00316DD6"/>
    <w:rsid w:val="00316FB7"/>
    <w:rsid w:val="00317637"/>
    <w:rsid w:val="00317ABB"/>
    <w:rsid w:val="00317E9C"/>
    <w:rsid w:val="00320013"/>
    <w:rsid w:val="00320845"/>
    <w:rsid w:val="00321516"/>
    <w:rsid w:val="00321B9C"/>
    <w:rsid w:val="00321D62"/>
    <w:rsid w:val="00322499"/>
    <w:rsid w:val="00322E96"/>
    <w:rsid w:val="00323A32"/>
    <w:rsid w:val="00325364"/>
    <w:rsid w:val="0032540D"/>
    <w:rsid w:val="003265FE"/>
    <w:rsid w:val="00327F0F"/>
    <w:rsid w:val="00330CC3"/>
    <w:rsid w:val="00331A76"/>
    <w:rsid w:val="003325AB"/>
    <w:rsid w:val="00332715"/>
    <w:rsid w:val="00332853"/>
    <w:rsid w:val="00332EF1"/>
    <w:rsid w:val="00333C5A"/>
    <w:rsid w:val="00335679"/>
    <w:rsid w:val="003366AC"/>
    <w:rsid w:val="00336A86"/>
    <w:rsid w:val="0033712F"/>
    <w:rsid w:val="003425E6"/>
    <w:rsid w:val="003431AF"/>
    <w:rsid w:val="003463B7"/>
    <w:rsid w:val="003465EA"/>
    <w:rsid w:val="00347C18"/>
    <w:rsid w:val="00350888"/>
    <w:rsid w:val="0035159C"/>
    <w:rsid w:val="00352943"/>
    <w:rsid w:val="003532A4"/>
    <w:rsid w:val="003533B1"/>
    <w:rsid w:val="00354572"/>
    <w:rsid w:val="00355D8C"/>
    <w:rsid w:val="00356207"/>
    <w:rsid w:val="00356CEB"/>
    <w:rsid w:val="00356E6E"/>
    <w:rsid w:val="00356EC3"/>
    <w:rsid w:val="00357692"/>
    <w:rsid w:val="00360959"/>
    <w:rsid w:val="00360F3D"/>
    <w:rsid w:val="00361632"/>
    <w:rsid w:val="003623F8"/>
    <w:rsid w:val="00362CC4"/>
    <w:rsid w:val="00363759"/>
    <w:rsid w:val="00366386"/>
    <w:rsid w:val="00366411"/>
    <w:rsid w:val="00366416"/>
    <w:rsid w:val="003705B6"/>
    <w:rsid w:val="00370AA0"/>
    <w:rsid w:val="00370C5D"/>
    <w:rsid w:val="00371EFD"/>
    <w:rsid w:val="00373CED"/>
    <w:rsid w:val="00376ACC"/>
    <w:rsid w:val="00376D07"/>
    <w:rsid w:val="00376E39"/>
    <w:rsid w:val="00380793"/>
    <w:rsid w:val="00380AB0"/>
    <w:rsid w:val="00380E43"/>
    <w:rsid w:val="00382710"/>
    <w:rsid w:val="003836AD"/>
    <w:rsid w:val="00383A4E"/>
    <w:rsid w:val="00384729"/>
    <w:rsid w:val="00386BE5"/>
    <w:rsid w:val="00391813"/>
    <w:rsid w:val="00391855"/>
    <w:rsid w:val="00396735"/>
    <w:rsid w:val="00397B6C"/>
    <w:rsid w:val="003A1161"/>
    <w:rsid w:val="003A1227"/>
    <w:rsid w:val="003A133E"/>
    <w:rsid w:val="003A2990"/>
    <w:rsid w:val="003A613B"/>
    <w:rsid w:val="003B1997"/>
    <w:rsid w:val="003B2489"/>
    <w:rsid w:val="003B27DC"/>
    <w:rsid w:val="003B351F"/>
    <w:rsid w:val="003B4E47"/>
    <w:rsid w:val="003B520E"/>
    <w:rsid w:val="003B53CF"/>
    <w:rsid w:val="003B587A"/>
    <w:rsid w:val="003B6182"/>
    <w:rsid w:val="003B721A"/>
    <w:rsid w:val="003B7D14"/>
    <w:rsid w:val="003C0EFE"/>
    <w:rsid w:val="003C20E0"/>
    <w:rsid w:val="003C253E"/>
    <w:rsid w:val="003C30F0"/>
    <w:rsid w:val="003C4F90"/>
    <w:rsid w:val="003C5484"/>
    <w:rsid w:val="003C5519"/>
    <w:rsid w:val="003C553E"/>
    <w:rsid w:val="003C6054"/>
    <w:rsid w:val="003C7259"/>
    <w:rsid w:val="003C7A70"/>
    <w:rsid w:val="003D00BE"/>
    <w:rsid w:val="003D1B23"/>
    <w:rsid w:val="003D2089"/>
    <w:rsid w:val="003D2FFA"/>
    <w:rsid w:val="003D3ABA"/>
    <w:rsid w:val="003D3E18"/>
    <w:rsid w:val="003D53D2"/>
    <w:rsid w:val="003D5E45"/>
    <w:rsid w:val="003D749C"/>
    <w:rsid w:val="003E05A7"/>
    <w:rsid w:val="003E1A36"/>
    <w:rsid w:val="003E1EB5"/>
    <w:rsid w:val="003E2F44"/>
    <w:rsid w:val="003E3042"/>
    <w:rsid w:val="003E3B3F"/>
    <w:rsid w:val="003E3B4E"/>
    <w:rsid w:val="003E43F4"/>
    <w:rsid w:val="003E6B9A"/>
    <w:rsid w:val="003E72DC"/>
    <w:rsid w:val="003E7BC2"/>
    <w:rsid w:val="003F18DF"/>
    <w:rsid w:val="003F448E"/>
    <w:rsid w:val="003F4D8B"/>
    <w:rsid w:val="003F5ADD"/>
    <w:rsid w:val="003F792F"/>
    <w:rsid w:val="00400183"/>
    <w:rsid w:val="00401A3B"/>
    <w:rsid w:val="00403B4D"/>
    <w:rsid w:val="00405369"/>
    <w:rsid w:val="00405C2A"/>
    <w:rsid w:val="00406789"/>
    <w:rsid w:val="00406E10"/>
    <w:rsid w:val="0041107A"/>
    <w:rsid w:val="00412438"/>
    <w:rsid w:val="00412F6E"/>
    <w:rsid w:val="00414AE9"/>
    <w:rsid w:val="00414CE1"/>
    <w:rsid w:val="00414EE9"/>
    <w:rsid w:val="004159E1"/>
    <w:rsid w:val="00416BD0"/>
    <w:rsid w:val="004170DD"/>
    <w:rsid w:val="004200CD"/>
    <w:rsid w:val="00422B88"/>
    <w:rsid w:val="00423932"/>
    <w:rsid w:val="004242F1"/>
    <w:rsid w:val="0042430E"/>
    <w:rsid w:val="00425AC0"/>
    <w:rsid w:val="00425C21"/>
    <w:rsid w:val="00427597"/>
    <w:rsid w:val="00427BB5"/>
    <w:rsid w:val="00430146"/>
    <w:rsid w:val="00430F34"/>
    <w:rsid w:val="00432F8E"/>
    <w:rsid w:val="004330DE"/>
    <w:rsid w:val="0043570C"/>
    <w:rsid w:val="0043613D"/>
    <w:rsid w:val="0043640F"/>
    <w:rsid w:val="00437525"/>
    <w:rsid w:val="004375A5"/>
    <w:rsid w:val="004408D4"/>
    <w:rsid w:val="0044099C"/>
    <w:rsid w:val="00442013"/>
    <w:rsid w:val="00442498"/>
    <w:rsid w:val="004443C2"/>
    <w:rsid w:val="00445587"/>
    <w:rsid w:val="00445917"/>
    <w:rsid w:val="00446E64"/>
    <w:rsid w:val="00450C7D"/>
    <w:rsid w:val="00450F6C"/>
    <w:rsid w:val="00451F3D"/>
    <w:rsid w:val="00452669"/>
    <w:rsid w:val="00452F7C"/>
    <w:rsid w:val="00454FC0"/>
    <w:rsid w:val="00460009"/>
    <w:rsid w:val="00460559"/>
    <w:rsid w:val="004607D8"/>
    <w:rsid w:val="00461B1C"/>
    <w:rsid w:val="00461B5E"/>
    <w:rsid w:val="00461FE7"/>
    <w:rsid w:val="00464531"/>
    <w:rsid w:val="00464FD8"/>
    <w:rsid w:val="004659E6"/>
    <w:rsid w:val="00466CDA"/>
    <w:rsid w:val="00471A49"/>
    <w:rsid w:val="0047342D"/>
    <w:rsid w:val="00473FEF"/>
    <w:rsid w:val="004744CE"/>
    <w:rsid w:val="0047483A"/>
    <w:rsid w:val="00475949"/>
    <w:rsid w:val="00475BA9"/>
    <w:rsid w:val="00480DFE"/>
    <w:rsid w:val="00480F8C"/>
    <w:rsid w:val="00481333"/>
    <w:rsid w:val="00481B59"/>
    <w:rsid w:val="00482DBD"/>
    <w:rsid w:val="00484356"/>
    <w:rsid w:val="00486165"/>
    <w:rsid w:val="004867A0"/>
    <w:rsid w:val="004869C1"/>
    <w:rsid w:val="00486C85"/>
    <w:rsid w:val="00487D02"/>
    <w:rsid w:val="00487F00"/>
    <w:rsid w:val="004900CC"/>
    <w:rsid w:val="004913BF"/>
    <w:rsid w:val="004950E2"/>
    <w:rsid w:val="00495B01"/>
    <w:rsid w:val="00496336"/>
    <w:rsid w:val="004965F1"/>
    <w:rsid w:val="004A02C3"/>
    <w:rsid w:val="004A03A8"/>
    <w:rsid w:val="004A0B8D"/>
    <w:rsid w:val="004A135D"/>
    <w:rsid w:val="004A1AF3"/>
    <w:rsid w:val="004A202D"/>
    <w:rsid w:val="004A2843"/>
    <w:rsid w:val="004A288C"/>
    <w:rsid w:val="004A2B99"/>
    <w:rsid w:val="004A320C"/>
    <w:rsid w:val="004A3402"/>
    <w:rsid w:val="004A40F8"/>
    <w:rsid w:val="004A7676"/>
    <w:rsid w:val="004A7BD7"/>
    <w:rsid w:val="004B2381"/>
    <w:rsid w:val="004B2809"/>
    <w:rsid w:val="004B33C5"/>
    <w:rsid w:val="004B45BA"/>
    <w:rsid w:val="004B605F"/>
    <w:rsid w:val="004B6A44"/>
    <w:rsid w:val="004B7219"/>
    <w:rsid w:val="004B75B7"/>
    <w:rsid w:val="004C0F79"/>
    <w:rsid w:val="004C19D8"/>
    <w:rsid w:val="004C6592"/>
    <w:rsid w:val="004C6849"/>
    <w:rsid w:val="004C6A84"/>
    <w:rsid w:val="004C6DFA"/>
    <w:rsid w:val="004C7129"/>
    <w:rsid w:val="004C7773"/>
    <w:rsid w:val="004D021A"/>
    <w:rsid w:val="004D14AB"/>
    <w:rsid w:val="004D1BF5"/>
    <w:rsid w:val="004D2279"/>
    <w:rsid w:val="004D2CCC"/>
    <w:rsid w:val="004D3BDC"/>
    <w:rsid w:val="004D6B3E"/>
    <w:rsid w:val="004D7C7D"/>
    <w:rsid w:val="004E1E19"/>
    <w:rsid w:val="004E4926"/>
    <w:rsid w:val="004E4BF8"/>
    <w:rsid w:val="004E63F3"/>
    <w:rsid w:val="004F346C"/>
    <w:rsid w:val="004F3F4F"/>
    <w:rsid w:val="004F41AD"/>
    <w:rsid w:val="004F5E44"/>
    <w:rsid w:val="004F615D"/>
    <w:rsid w:val="004F6164"/>
    <w:rsid w:val="004F7700"/>
    <w:rsid w:val="0050032A"/>
    <w:rsid w:val="00501E55"/>
    <w:rsid w:val="00503ACD"/>
    <w:rsid w:val="0050469C"/>
    <w:rsid w:val="0050481C"/>
    <w:rsid w:val="00504BF9"/>
    <w:rsid w:val="00504FA3"/>
    <w:rsid w:val="00505128"/>
    <w:rsid w:val="00505E15"/>
    <w:rsid w:val="005060DE"/>
    <w:rsid w:val="00506B55"/>
    <w:rsid w:val="00507941"/>
    <w:rsid w:val="0051139B"/>
    <w:rsid w:val="00511F0B"/>
    <w:rsid w:val="00512EAC"/>
    <w:rsid w:val="005133FB"/>
    <w:rsid w:val="00515034"/>
    <w:rsid w:val="005153D7"/>
    <w:rsid w:val="0051580D"/>
    <w:rsid w:val="00515ADB"/>
    <w:rsid w:val="0051727D"/>
    <w:rsid w:val="00521B8D"/>
    <w:rsid w:val="00522164"/>
    <w:rsid w:val="00522441"/>
    <w:rsid w:val="005243F4"/>
    <w:rsid w:val="005244C9"/>
    <w:rsid w:val="00524FE5"/>
    <w:rsid w:val="00525082"/>
    <w:rsid w:val="00525FB9"/>
    <w:rsid w:val="00526018"/>
    <w:rsid w:val="00526235"/>
    <w:rsid w:val="005270BC"/>
    <w:rsid w:val="00532E8D"/>
    <w:rsid w:val="005331A7"/>
    <w:rsid w:val="0053408B"/>
    <w:rsid w:val="005344F7"/>
    <w:rsid w:val="005345B4"/>
    <w:rsid w:val="00534B0E"/>
    <w:rsid w:val="00534E7F"/>
    <w:rsid w:val="00535CC8"/>
    <w:rsid w:val="005406CE"/>
    <w:rsid w:val="00541A3E"/>
    <w:rsid w:val="0054262D"/>
    <w:rsid w:val="0054296C"/>
    <w:rsid w:val="00542FE3"/>
    <w:rsid w:val="00543CA6"/>
    <w:rsid w:val="0054425B"/>
    <w:rsid w:val="00544754"/>
    <w:rsid w:val="00546758"/>
    <w:rsid w:val="00547FB9"/>
    <w:rsid w:val="00552010"/>
    <w:rsid w:val="00554C86"/>
    <w:rsid w:val="00555694"/>
    <w:rsid w:val="005556FD"/>
    <w:rsid w:val="00555A39"/>
    <w:rsid w:val="005560C3"/>
    <w:rsid w:val="00560762"/>
    <w:rsid w:val="005617EC"/>
    <w:rsid w:val="00561EE7"/>
    <w:rsid w:val="00562E98"/>
    <w:rsid w:val="00563677"/>
    <w:rsid w:val="00564892"/>
    <w:rsid w:val="0056705F"/>
    <w:rsid w:val="00567200"/>
    <w:rsid w:val="00567380"/>
    <w:rsid w:val="00567C76"/>
    <w:rsid w:val="005706BB"/>
    <w:rsid w:val="00570DBB"/>
    <w:rsid w:val="00570F28"/>
    <w:rsid w:val="00570F75"/>
    <w:rsid w:val="00573B9A"/>
    <w:rsid w:val="00573CD5"/>
    <w:rsid w:val="005749E8"/>
    <w:rsid w:val="00574DA2"/>
    <w:rsid w:val="00574F14"/>
    <w:rsid w:val="00577DCD"/>
    <w:rsid w:val="005808ED"/>
    <w:rsid w:val="00582305"/>
    <w:rsid w:val="00582A76"/>
    <w:rsid w:val="0058377A"/>
    <w:rsid w:val="00585287"/>
    <w:rsid w:val="0058653F"/>
    <w:rsid w:val="00586D15"/>
    <w:rsid w:val="00590641"/>
    <w:rsid w:val="0059218E"/>
    <w:rsid w:val="00592D74"/>
    <w:rsid w:val="00592EA6"/>
    <w:rsid w:val="00592F05"/>
    <w:rsid w:val="00596C5E"/>
    <w:rsid w:val="005A0EF9"/>
    <w:rsid w:val="005A0F2F"/>
    <w:rsid w:val="005A2472"/>
    <w:rsid w:val="005A2DA4"/>
    <w:rsid w:val="005A3025"/>
    <w:rsid w:val="005A3C40"/>
    <w:rsid w:val="005A3FE2"/>
    <w:rsid w:val="005A53D7"/>
    <w:rsid w:val="005A5DF3"/>
    <w:rsid w:val="005A68E8"/>
    <w:rsid w:val="005A6F18"/>
    <w:rsid w:val="005A77C9"/>
    <w:rsid w:val="005A77CC"/>
    <w:rsid w:val="005A7EFD"/>
    <w:rsid w:val="005B0119"/>
    <w:rsid w:val="005B1323"/>
    <w:rsid w:val="005B26A9"/>
    <w:rsid w:val="005B278E"/>
    <w:rsid w:val="005B4440"/>
    <w:rsid w:val="005B4FB5"/>
    <w:rsid w:val="005B6A27"/>
    <w:rsid w:val="005B6A3B"/>
    <w:rsid w:val="005B6BED"/>
    <w:rsid w:val="005B720D"/>
    <w:rsid w:val="005B7466"/>
    <w:rsid w:val="005B7801"/>
    <w:rsid w:val="005C22D1"/>
    <w:rsid w:val="005C2BE7"/>
    <w:rsid w:val="005C323D"/>
    <w:rsid w:val="005C32B2"/>
    <w:rsid w:val="005C32E3"/>
    <w:rsid w:val="005C781E"/>
    <w:rsid w:val="005D11C6"/>
    <w:rsid w:val="005D13B8"/>
    <w:rsid w:val="005D1ABB"/>
    <w:rsid w:val="005D1AD0"/>
    <w:rsid w:val="005D321A"/>
    <w:rsid w:val="005D3270"/>
    <w:rsid w:val="005D36C0"/>
    <w:rsid w:val="005D39FA"/>
    <w:rsid w:val="005D3D55"/>
    <w:rsid w:val="005D4A9D"/>
    <w:rsid w:val="005D5E16"/>
    <w:rsid w:val="005E0368"/>
    <w:rsid w:val="005E1CBD"/>
    <w:rsid w:val="005E25EB"/>
    <w:rsid w:val="005E2C44"/>
    <w:rsid w:val="005E59D3"/>
    <w:rsid w:val="005E5DF1"/>
    <w:rsid w:val="005E722E"/>
    <w:rsid w:val="005E7B74"/>
    <w:rsid w:val="005E7BB5"/>
    <w:rsid w:val="005E7F1C"/>
    <w:rsid w:val="005F075E"/>
    <w:rsid w:val="005F09E9"/>
    <w:rsid w:val="005F190C"/>
    <w:rsid w:val="005F2DB0"/>
    <w:rsid w:val="005F41B5"/>
    <w:rsid w:val="005F42EC"/>
    <w:rsid w:val="005F64D3"/>
    <w:rsid w:val="005F6B87"/>
    <w:rsid w:val="005F7379"/>
    <w:rsid w:val="005F7409"/>
    <w:rsid w:val="005F7732"/>
    <w:rsid w:val="00600F4A"/>
    <w:rsid w:val="00601258"/>
    <w:rsid w:val="006012E3"/>
    <w:rsid w:val="00604CB1"/>
    <w:rsid w:val="0060508B"/>
    <w:rsid w:val="0060725A"/>
    <w:rsid w:val="00607262"/>
    <w:rsid w:val="006110A6"/>
    <w:rsid w:val="006121FB"/>
    <w:rsid w:val="00612EB3"/>
    <w:rsid w:val="0061312A"/>
    <w:rsid w:val="00613F22"/>
    <w:rsid w:val="00614500"/>
    <w:rsid w:val="00614CBE"/>
    <w:rsid w:val="00614DFE"/>
    <w:rsid w:val="00617378"/>
    <w:rsid w:val="00617EDA"/>
    <w:rsid w:val="00620DCE"/>
    <w:rsid w:val="00621188"/>
    <w:rsid w:val="00621B23"/>
    <w:rsid w:val="00621D69"/>
    <w:rsid w:val="00622EAC"/>
    <w:rsid w:val="0062353E"/>
    <w:rsid w:val="00623689"/>
    <w:rsid w:val="006244EB"/>
    <w:rsid w:val="00625309"/>
    <w:rsid w:val="006257ED"/>
    <w:rsid w:val="00625E86"/>
    <w:rsid w:val="0062686C"/>
    <w:rsid w:val="00626BE2"/>
    <w:rsid w:val="006274FB"/>
    <w:rsid w:val="00627EBC"/>
    <w:rsid w:val="00630252"/>
    <w:rsid w:val="00630FDC"/>
    <w:rsid w:val="006310BA"/>
    <w:rsid w:val="00632DA7"/>
    <w:rsid w:val="00632EC5"/>
    <w:rsid w:val="006337B0"/>
    <w:rsid w:val="0063546C"/>
    <w:rsid w:val="006356DC"/>
    <w:rsid w:val="00635DC0"/>
    <w:rsid w:val="00635E38"/>
    <w:rsid w:val="00636102"/>
    <w:rsid w:val="006376A7"/>
    <w:rsid w:val="00640EF8"/>
    <w:rsid w:val="0064148E"/>
    <w:rsid w:val="006435A4"/>
    <w:rsid w:val="00643BF5"/>
    <w:rsid w:val="00643CDE"/>
    <w:rsid w:val="006447B5"/>
    <w:rsid w:val="00644EE7"/>
    <w:rsid w:val="0064607C"/>
    <w:rsid w:val="00646160"/>
    <w:rsid w:val="00646173"/>
    <w:rsid w:val="0064621C"/>
    <w:rsid w:val="00646953"/>
    <w:rsid w:val="006506BC"/>
    <w:rsid w:val="00651468"/>
    <w:rsid w:val="006521F9"/>
    <w:rsid w:val="006537BB"/>
    <w:rsid w:val="006547D3"/>
    <w:rsid w:val="00655AB2"/>
    <w:rsid w:val="006564AF"/>
    <w:rsid w:val="0065701E"/>
    <w:rsid w:val="00657262"/>
    <w:rsid w:val="0065728E"/>
    <w:rsid w:val="0066006D"/>
    <w:rsid w:val="006615BA"/>
    <w:rsid w:val="00661E87"/>
    <w:rsid w:val="0066274F"/>
    <w:rsid w:val="0066363B"/>
    <w:rsid w:val="00663866"/>
    <w:rsid w:val="0066489E"/>
    <w:rsid w:val="00667E2D"/>
    <w:rsid w:val="00670809"/>
    <w:rsid w:val="00671E92"/>
    <w:rsid w:val="00671EDA"/>
    <w:rsid w:val="00673642"/>
    <w:rsid w:val="00674189"/>
    <w:rsid w:val="006748A8"/>
    <w:rsid w:val="006748DB"/>
    <w:rsid w:val="00674C7A"/>
    <w:rsid w:val="00676C44"/>
    <w:rsid w:val="006774A1"/>
    <w:rsid w:val="006805EE"/>
    <w:rsid w:val="0068066A"/>
    <w:rsid w:val="006827B7"/>
    <w:rsid w:val="00682E9B"/>
    <w:rsid w:val="006833B7"/>
    <w:rsid w:val="0068382A"/>
    <w:rsid w:val="00684806"/>
    <w:rsid w:val="00684888"/>
    <w:rsid w:val="00685498"/>
    <w:rsid w:val="00685753"/>
    <w:rsid w:val="006862EC"/>
    <w:rsid w:val="0068704D"/>
    <w:rsid w:val="00687A3D"/>
    <w:rsid w:val="0069089B"/>
    <w:rsid w:val="00691E2E"/>
    <w:rsid w:val="00693A19"/>
    <w:rsid w:val="00694603"/>
    <w:rsid w:val="00695808"/>
    <w:rsid w:val="00695E70"/>
    <w:rsid w:val="00697435"/>
    <w:rsid w:val="006A1224"/>
    <w:rsid w:val="006A1B42"/>
    <w:rsid w:val="006A38E9"/>
    <w:rsid w:val="006A4CE0"/>
    <w:rsid w:val="006A764E"/>
    <w:rsid w:val="006A79BF"/>
    <w:rsid w:val="006A7F4D"/>
    <w:rsid w:val="006B0C44"/>
    <w:rsid w:val="006B18A8"/>
    <w:rsid w:val="006B3703"/>
    <w:rsid w:val="006B44DF"/>
    <w:rsid w:val="006B46FB"/>
    <w:rsid w:val="006B4831"/>
    <w:rsid w:val="006B5C13"/>
    <w:rsid w:val="006B5C1B"/>
    <w:rsid w:val="006B7D3B"/>
    <w:rsid w:val="006C02DC"/>
    <w:rsid w:val="006C0A09"/>
    <w:rsid w:val="006C198E"/>
    <w:rsid w:val="006C1E3C"/>
    <w:rsid w:val="006C3F12"/>
    <w:rsid w:val="006C3FF5"/>
    <w:rsid w:val="006C4B88"/>
    <w:rsid w:val="006C7353"/>
    <w:rsid w:val="006D1E8B"/>
    <w:rsid w:val="006D4A94"/>
    <w:rsid w:val="006D4B82"/>
    <w:rsid w:val="006D604D"/>
    <w:rsid w:val="006D659B"/>
    <w:rsid w:val="006D6CCB"/>
    <w:rsid w:val="006E1E62"/>
    <w:rsid w:val="006E21FB"/>
    <w:rsid w:val="006E226F"/>
    <w:rsid w:val="006E27BB"/>
    <w:rsid w:val="006E6B48"/>
    <w:rsid w:val="006E7D32"/>
    <w:rsid w:val="006E7E6B"/>
    <w:rsid w:val="006F0449"/>
    <w:rsid w:val="006F141E"/>
    <w:rsid w:val="006F2462"/>
    <w:rsid w:val="006F2749"/>
    <w:rsid w:val="006F289C"/>
    <w:rsid w:val="006F7177"/>
    <w:rsid w:val="00700700"/>
    <w:rsid w:val="007008D4"/>
    <w:rsid w:val="0070366C"/>
    <w:rsid w:val="00704BCC"/>
    <w:rsid w:val="00705F37"/>
    <w:rsid w:val="007072CB"/>
    <w:rsid w:val="00711115"/>
    <w:rsid w:val="007112A6"/>
    <w:rsid w:val="007126EC"/>
    <w:rsid w:val="00713601"/>
    <w:rsid w:val="0071409C"/>
    <w:rsid w:val="007145AD"/>
    <w:rsid w:val="00717C1D"/>
    <w:rsid w:val="0072000C"/>
    <w:rsid w:val="007225A5"/>
    <w:rsid w:val="00722D5E"/>
    <w:rsid w:val="00723027"/>
    <w:rsid w:val="007240AD"/>
    <w:rsid w:val="00724156"/>
    <w:rsid w:val="00724565"/>
    <w:rsid w:val="00724A65"/>
    <w:rsid w:val="00726E41"/>
    <w:rsid w:val="0072789A"/>
    <w:rsid w:val="00731E42"/>
    <w:rsid w:val="00731ED2"/>
    <w:rsid w:val="0074057C"/>
    <w:rsid w:val="00740715"/>
    <w:rsid w:val="007418F2"/>
    <w:rsid w:val="00742E09"/>
    <w:rsid w:val="007432F9"/>
    <w:rsid w:val="0074379F"/>
    <w:rsid w:val="00743835"/>
    <w:rsid w:val="0074490B"/>
    <w:rsid w:val="00744A0C"/>
    <w:rsid w:val="007454C8"/>
    <w:rsid w:val="00745FCC"/>
    <w:rsid w:val="00746CF7"/>
    <w:rsid w:val="0075087A"/>
    <w:rsid w:val="00750F62"/>
    <w:rsid w:val="00751327"/>
    <w:rsid w:val="0075396D"/>
    <w:rsid w:val="00753C53"/>
    <w:rsid w:val="007542C2"/>
    <w:rsid w:val="00754C27"/>
    <w:rsid w:val="00755F7D"/>
    <w:rsid w:val="00757BD5"/>
    <w:rsid w:val="00757FFB"/>
    <w:rsid w:val="00761C23"/>
    <w:rsid w:val="00762070"/>
    <w:rsid w:val="0076255C"/>
    <w:rsid w:val="00762ACA"/>
    <w:rsid w:val="0076450A"/>
    <w:rsid w:val="007647C3"/>
    <w:rsid w:val="00764817"/>
    <w:rsid w:val="00764F0A"/>
    <w:rsid w:val="007652DA"/>
    <w:rsid w:val="00765481"/>
    <w:rsid w:val="00766A8C"/>
    <w:rsid w:val="007707E4"/>
    <w:rsid w:val="0077158B"/>
    <w:rsid w:val="00772099"/>
    <w:rsid w:val="0077305B"/>
    <w:rsid w:val="0077554F"/>
    <w:rsid w:val="00776F9D"/>
    <w:rsid w:val="007770C1"/>
    <w:rsid w:val="00777E6A"/>
    <w:rsid w:val="00780BEB"/>
    <w:rsid w:val="00780FD2"/>
    <w:rsid w:val="0078140E"/>
    <w:rsid w:val="007815B9"/>
    <w:rsid w:val="00781E60"/>
    <w:rsid w:val="00782071"/>
    <w:rsid w:val="0078268C"/>
    <w:rsid w:val="007826E1"/>
    <w:rsid w:val="00786D51"/>
    <w:rsid w:val="007900DA"/>
    <w:rsid w:val="00790343"/>
    <w:rsid w:val="0079058A"/>
    <w:rsid w:val="00791A20"/>
    <w:rsid w:val="00792342"/>
    <w:rsid w:val="00793241"/>
    <w:rsid w:val="007932B2"/>
    <w:rsid w:val="00794678"/>
    <w:rsid w:val="00795855"/>
    <w:rsid w:val="00795E36"/>
    <w:rsid w:val="007966A0"/>
    <w:rsid w:val="00796B25"/>
    <w:rsid w:val="00796B84"/>
    <w:rsid w:val="00796CEB"/>
    <w:rsid w:val="0079719C"/>
    <w:rsid w:val="007A0C14"/>
    <w:rsid w:val="007A4B58"/>
    <w:rsid w:val="007A4E53"/>
    <w:rsid w:val="007A592E"/>
    <w:rsid w:val="007A5BB0"/>
    <w:rsid w:val="007A624D"/>
    <w:rsid w:val="007A64A1"/>
    <w:rsid w:val="007B0550"/>
    <w:rsid w:val="007B07CD"/>
    <w:rsid w:val="007B0A00"/>
    <w:rsid w:val="007B31A8"/>
    <w:rsid w:val="007B4AC6"/>
    <w:rsid w:val="007B512A"/>
    <w:rsid w:val="007B54CE"/>
    <w:rsid w:val="007B5D2F"/>
    <w:rsid w:val="007B5D9A"/>
    <w:rsid w:val="007B7228"/>
    <w:rsid w:val="007B7965"/>
    <w:rsid w:val="007C116B"/>
    <w:rsid w:val="007C1F7F"/>
    <w:rsid w:val="007C2097"/>
    <w:rsid w:val="007C3A5E"/>
    <w:rsid w:val="007C41A9"/>
    <w:rsid w:val="007C4FF7"/>
    <w:rsid w:val="007C50CE"/>
    <w:rsid w:val="007C65F0"/>
    <w:rsid w:val="007C6D4E"/>
    <w:rsid w:val="007D0210"/>
    <w:rsid w:val="007D1119"/>
    <w:rsid w:val="007D187E"/>
    <w:rsid w:val="007D3834"/>
    <w:rsid w:val="007D431B"/>
    <w:rsid w:val="007D44E4"/>
    <w:rsid w:val="007D48DB"/>
    <w:rsid w:val="007D5910"/>
    <w:rsid w:val="007D59FD"/>
    <w:rsid w:val="007D6A07"/>
    <w:rsid w:val="007D6E95"/>
    <w:rsid w:val="007E0032"/>
    <w:rsid w:val="007E02A8"/>
    <w:rsid w:val="007E0530"/>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B40"/>
    <w:rsid w:val="00807057"/>
    <w:rsid w:val="0080746C"/>
    <w:rsid w:val="0080761E"/>
    <w:rsid w:val="00811BFB"/>
    <w:rsid w:val="00811DC4"/>
    <w:rsid w:val="0081406F"/>
    <w:rsid w:val="008140BB"/>
    <w:rsid w:val="00815598"/>
    <w:rsid w:val="008158AE"/>
    <w:rsid w:val="00816622"/>
    <w:rsid w:val="008172D9"/>
    <w:rsid w:val="00817C21"/>
    <w:rsid w:val="0082051B"/>
    <w:rsid w:val="008209AD"/>
    <w:rsid w:val="00820EF9"/>
    <w:rsid w:val="008211C3"/>
    <w:rsid w:val="008212F3"/>
    <w:rsid w:val="00822F09"/>
    <w:rsid w:val="0082339D"/>
    <w:rsid w:val="008238AF"/>
    <w:rsid w:val="00824389"/>
    <w:rsid w:val="0082450E"/>
    <w:rsid w:val="008253DA"/>
    <w:rsid w:val="00827945"/>
    <w:rsid w:val="008279FA"/>
    <w:rsid w:val="008304AA"/>
    <w:rsid w:val="00830948"/>
    <w:rsid w:val="00830BBD"/>
    <w:rsid w:val="0083154D"/>
    <w:rsid w:val="008328B5"/>
    <w:rsid w:val="00832DF7"/>
    <w:rsid w:val="00833768"/>
    <w:rsid w:val="008348FE"/>
    <w:rsid w:val="00835128"/>
    <w:rsid w:val="008356E2"/>
    <w:rsid w:val="00836FED"/>
    <w:rsid w:val="0083710D"/>
    <w:rsid w:val="00837935"/>
    <w:rsid w:val="0084057E"/>
    <w:rsid w:val="0084085B"/>
    <w:rsid w:val="00840E4A"/>
    <w:rsid w:val="008412C3"/>
    <w:rsid w:val="00841FF0"/>
    <w:rsid w:val="00842301"/>
    <w:rsid w:val="00842974"/>
    <w:rsid w:val="008454D9"/>
    <w:rsid w:val="008454FD"/>
    <w:rsid w:val="00845D84"/>
    <w:rsid w:val="0084685B"/>
    <w:rsid w:val="008477A7"/>
    <w:rsid w:val="00851BAC"/>
    <w:rsid w:val="00851FF5"/>
    <w:rsid w:val="00852864"/>
    <w:rsid w:val="00852D54"/>
    <w:rsid w:val="00852DCE"/>
    <w:rsid w:val="00853BEC"/>
    <w:rsid w:val="00853EC7"/>
    <w:rsid w:val="00855378"/>
    <w:rsid w:val="00857ED3"/>
    <w:rsid w:val="00861C39"/>
    <w:rsid w:val="008624F5"/>
    <w:rsid w:val="0086264C"/>
    <w:rsid w:val="008626E7"/>
    <w:rsid w:val="008630CE"/>
    <w:rsid w:val="00866B90"/>
    <w:rsid w:val="00866FCE"/>
    <w:rsid w:val="0087018F"/>
    <w:rsid w:val="00870EE7"/>
    <w:rsid w:val="008721BC"/>
    <w:rsid w:val="00873B52"/>
    <w:rsid w:val="00875520"/>
    <w:rsid w:val="0087568A"/>
    <w:rsid w:val="00880A46"/>
    <w:rsid w:val="0088164B"/>
    <w:rsid w:val="00881FA6"/>
    <w:rsid w:val="008821BD"/>
    <w:rsid w:val="00882551"/>
    <w:rsid w:val="00882D17"/>
    <w:rsid w:val="008833EE"/>
    <w:rsid w:val="008834DE"/>
    <w:rsid w:val="00883C00"/>
    <w:rsid w:val="008861DC"/>
    <w:rsid w:val="008865D0"/>
    <w:rsid w:val="00886AC2"/>
    <w:rsid w:val="00887BAF"/>
    <w:rsid w:val="00892102"/>
    <w:rsid w:val="008929EF"/>
    <w:rsid w:val="00894A32"/>
    <w:rsid w:val="00894CA5"/>
    <w:rsid w:val="0089594D"/>
    <w:rsid w:val="00895AC3"/>
    <w:rsid w:val="008A017F"/>
    <w:rsid w:val="008A1663"/>
    <w:rsid w:val="008A352E"/>
    <w:rsid w:val="008A3B4B"/>
    <w:rsid w:val="008A655D"/>
    <w:rsid w:val="008B25DE"/>
    <w:rsid w:val="008B3DDD"/>
    <w:rsid w:val="008B6D7B"/>
    <w:rsid w:val="008B74B7"/>
    <w:rsid w:val="008B7AFC"/>
    <w:rsid w:val="008C2800"/>
    <w:rsid w:val="008C479E"/>
    <w:rsid w:val="008C5C0D"/>
    <w:rsid w:val="008C5F09"/>
    <w:rsid w:val="008C76D7"/>
    <w:rsid w:val="008C76F6"/>
    <w:rsid w:val="008D0BC2"/>
    <w:rsid w:val="008D0D2F"/>
    <w:rsid w:val="008D4119"/>
    <w:rsid w:val="008D4F16"/>
    <w:rsid w:val="008D506B"/>
    <w:rsid w:val="008D7AD5"/>
    <w:rsid w:val="008E06C9"/>
    <w:rsid w:val="008E12C9"/>
    <w:rsid w:val="008E262D"/>
    <w:rsid w:val="008E3D39"/>
    <w:rsid w:val="008E3F70"/>
    <w:rsid w:val="008E42A8"/>
    <w:rsid w:val="008E4D58"/>
    <w:rsid w:val="008E5573"/>
    <w:rsid w:val="008E5A3A"/>
    <w:rsid w:val="008E5D12"/>
    <w:rsid w:val="008E61A4"/>
    <w:rsid w:val="008E620D"/>
    <w:rsid w:val="008E6386"/>
    <w:rsid w:val="008E6427"/>
    <w:rsid w:val="008F1103"/>
    <w:rsid w:val="008F3F40"/>
    <w:rsid w:val="008F5BB5"/>
    <w:rsid w:val="008F686C"/>
    <w:rsid w:val="008F72B9"/>
    <w:rsid w:val="00900DB5"/>
    <w:rsid w:val="00901F83"/>
    <w:rsid w:val="009030EE"/>
    <w:rsid w:val="00903B75"/>
    <w:rsid w:val="0090481A"/>
    <w:rsid w:val="00904889"/>
    <w:rsid w:val="009061A9"/>
    <w:rsid w:val="00906F84"/>
    <w:rsid w:val="0091104F"/>
    <w:rsid w:val="009130CE"/>
    <w:rsid w:val="00913A19"/>
    <w:rsid w:val="00914673"/>
    <w:rsid w:val="009150E3"/>
    <w:rsid w:val="00915978"/>
    <w:rsid w:val="00915E98"/>
    <w:rsid w:val="009209A0"/>
    <w:rsid w:val="009222A5"/>
    <w:rsid w:val="00925523"/>
    <w:rsid w:val="00925607"/>
    <w:rsid w:val="00926721"/>
    <w:rsid w:val="00926727"/>
    <w:rsid w:val="00927299"/>
    <w:rsid w:val="009337EF"/>
    <w:rsid w:val="0093454C"/>
    <w:rsid w:val="00940FD1"/>
    <w:rsid w:val="00942116"/>
    <w:rsid w:val="009429AD"/>
    <w:rsid w:val="00942F69"/>
    <w:rsid w:val="00943A3D"/>
    <w:rsid w:val="009454D8"/>
    <w:rsid w:val="00945EB5"/>
    <w:rsid w:val="00946370"/>
    <w:rsid w:val="009505C2"/>
    <w:rsid w:val="00950F33"/>
    <w:rsid w:val="00951209"/>
    <w:rsid w:val="00951E8F"/>
    <w:rsid w:val="00951FC0"/>
    <w:rsid w:val="00953688"/>
    <w:rsid w:val="00955AF7"/>
    <w:rsid w:val="00955E2A"/>
    <w:rsid w:val="0095697D"/>
    <w:rsid w:val="00956D07"/>
    <w:rsid w:val="0095719F"/>
    <w:rsid w:val="009576A1"/>
    <w:rsid w:val="009577D0"/>
    <w:rsid w:val="009605ED"/>
    <w:rsid w:val="0096118F"/>
    <w:rsid w:val="00962002"/>
    <w:rsid w:val="00962E7F"/>
    <w:rsid w:val="009678E8"/>
    <w:rsid w:val="0097060A"/>
    <w:rsid w:val="00970799"/>
    <w:rsid w:val="00972211"/>
    <w:rsid w:val="009729E7"/>
    <w:rsid w:val="00972B73"/>
    <w:rsid w:val="00973B00"/>
    <w:rsid w:val="00974410"/>
    <w:rsid w:val="009759FE"/>
    <w:rsid w:val="00976248"/>
    <w:rsid w:val="009774D5"/>
    <w:rsid w:val="009777D9"/>
    <w:rsid w:val="009808E7"/>
    <w:rsid w:val="00981273"/>
    <w:rsid w:val="00984FA5"/>
    <w:rsid w:val="009855F1"/>
    <w:rsid w:val="00991B88"/>
    <w:rsid w:val="0099214A"/>
    <w:rsid w:val="009925DF"/>
    <w:rsid w:val="00993705"/>
    <w:rsid w:val="00994458"/>
    <w:rsid w:val="00994D45"/>
    <w:rsid w:val="0099637C"/>
    <w:rsid w:val="00997C23"/>
    <w:rsid w:val="009A1CBE"/>
    <w:rsid w:val="009A3EB3"/>
    <w:rsid w:val="009A47A1"/>
    <w:rsid w:val="009A4DF2"/>
    <w:rsid w:val="009A579D"/>
    <w:rsid w:val="009A63AF"/>
    <w:rsid w:val="009A6ED4"/>
    <w:rsid w:val="009B042B"/>
    <w:rsid w:val="009B13D1"/>
    <w:rsid w:val="009B2114"/>
    <w:rsid w:val="009B22DF"/>
    <w:rsid w:val="009B2328"/>
    <w:rsid w:val="009B254E"/>
    <w:rsid w:val="009B2B3E"/>
    <w:rsid w:val="009B38A9"/>
    <w:rsid w:val="009B40FA"/>
    <w:rsid w:val="009B4CA2"/>
    <w:rsid w:val="009B73FC"/>
    <w:rsid w:val="009C0879"/>
    <w:rsid w:val="009C0FD5"/>
    <w:rsid w:val="009C1841"/>
    <w:rsid w:val="009C1C12"/>
    <w:rsid w:val="009C2038"/>
    <w:rsid w:val="009C270E"/>
    <w:rsid w:val="009C389A"/>
    <w:rsid w:val="009C3E1D"/>
    <w:rsid w:val="009C43CD"/>
    <w:rsid w:val="009C66CD"/>
    <w:rsid w:val="009C74BC"/>
    <w:rsid w:val="009D145B"/>
    <w:rsid w:val="009D2D27"/>
    <w:rsid w:val="009D3B0A"/>
    <w:rsid w:val="009D4550"/>
    <w:rsid w:val="009D62DC"/>
    <w:rsid w:val="009D693E"/>
    <w:rsid w:val="009E0A77"/>
    <w:rsid w:val="009E126E"/>
    <w:rsid w:val="009E3297"/>
    <w:rsid w:val="009E386A"/>
    <w:rsid w:val="009E58E0"/>
    <w:rsid w:val="009E5B0B"/>
    <w:rsid w:val="009E790A"/>
    <w:rsid w:val="009F1D8D"/>
    <w:rsid w:val="009F2F76"/>
    <w:rsid w:val="009F3103"/>
    <w:rsid w:val="009F33BF"/>
    <w:rsid w:val="009F6023"/>
    <w:rsid w:val="009F734F"/>
    <w:rsid w:val="009F7977"/>
    <w:rsid w:val="009F7BA0"/>
    <w:rsid w:val="00A0015A"/>
    <w:rsid w:val="00A00C97"/>
    <w:rsid w:val="00A0107D"/>
    <w:rsid w:val="00A01626"/>
    <w:rsid w:val="00A02342"/>
    <w:rsid w:val="00A02CF7"/>
    <w:rsid w:val="00A03C51"/>
    <w:rsid w:val="00A060A4"/>
    <w:rsid w:val="00A06351"/>
    <w:rsid w:val="00A06529"/>
    <w:rsid w:val="00A07259"/>
    <w:rsid w:val="00A10EBC"/>
    <w:rsid w:val="00A10F2D"/>
    <w:rsid w:val="00A11A4F"/>
    <w:rsid w:val="00A13EC0"/>
    <w:rsid w:val="00A15F48"/>
    <w:rsid w:val="00A163D0"/>
    <w:rsid w:val="00A1667C"/>
    <w:rsid w:val="00A16B8A"/>
    <w:rsid w:val="00A16BD0"/>
    <w:rsid w:val="00A20C67"/>
    <w:rsid w:val="00A229A2"/>
    <w:rsid w:val="00A22BCD"/>
    <w:rsid w:val="00A22E77"/>
    <w:rsid w:val="00A239AE"/>
    <w:rsid w:val="00A23F11"/>
    <w:rsid w:val="00A23FB2"/>
    <w:rsid w:val="00A246B6"/>
    <w:rsid w:val="00A24841"/>
    <w:rsid w:val="00A24F9F"/>
    <w:rsid w:val="00A25199"/>
    <w:rsid w:val="00A25B00"/>
    <w:rsid w:val="00A25C73"/>
    <w:rsid w:val="00A26861"/>
    <w:rsid w:val="00A27909"/>
    <w:rsid w:val="00A30417"/>
    <w:rsid w:val="00A31EF2"/>
    <w:rsid w:val="00A31FD6"/>
    <w:rsid w:val="00A3608F"/>
    <w:rsid w:val="00A409DE"/>
    <w:rsid w:val="00A40B6E"/>
    <w:rsid w:val="00A40E4D"/>
    <w:rsid w:val="00A414C0"/>
    <w:rsid w:val="00A4242D"/>
    <w:rsid w:val="00A42497"/>
    <w:rsid w:val="00A42661"/>
    <w:rsid w:val="00A4303B"/>
    <w:rsid w:val="00A4365C"/>
    <w:rsid w:val="00A43864"/>
    <w:rsid w:val="00A43A11"/>
    <w:rsid w:val="00A43BD9"/>
    <w:rsid w:val="00A45979"/>
    <w:rsid w:val="00A45A04"/>
    <w:rsid w:val="00A46ECC"/>
    <w:rsid w:val="00A475E3"/>
    <w:rsid w:val="00A47715"/>
    <w:rsid w:val="00A47B9F"/>
    <w:rsid w:val="00A47E70"/>
    <w:rsid w:val="00A47EB2"/>
    <w:rsid w:val="00A5072C"/>
    <w:rsid w:val="00A50E66"/>
    <w:rsid w:val="00A53889"/>
    <w:rsid w:val="00A554E5"/>
    <w:rsid w:val="00A554F8"/>
    <w:rsid w:val="00A5738D"/>
    <w:rsid w:val="00A60F6F"/>
    <w:rsid w:val="00A616A6"/>
    <w:rsid w:val="00A61DBD"/>
    <w:rsid w:val="00A625C6"/>
    <w:rsid w:val="00A62FB4"/>
    <w:rsid w:val="00A639A6"/>
    <w:rsid w:val="00A63DC1"/>
    <w:rsid w:val="00A67113"/>
    <w:rsid w:val="00A6797C"/>
    <w:rsid w:val="00A7064B"/>
    <w:rsid w:val="00A70866"/>
    <w:rsid w:val="00A70EAB"/>
    <w:rsid w:val="00A70EE6"/>
    <w:rsid w:val="00A7113E"/>
    <w:rsid w:val="00A7132F"/>
    <w:rsid w:val="00A729EA"/>
    <w:rsid w:val="00A739EA"/>
    <w:rsid w:val="00A73ED8"/>
    <w:rsid w:val="00A75B0C"/>
    <w:rsid w:val="00A7635B"/>
    <w:rsid w:val="00A7671C"/>
    <w:rsid w:val="00A80D71"/>
    <w:rsid w:val="00A80DC0"/>
    <w:rsid w:val="00A8286E"/>
    <w:rsid w:val="00A837AD"/>
    <w:rsid w:val="00A85053"/>
    <w:rsid w:val="00A854AB"/>
    <w:rsid w:val="00A85B02"/>
    <w:rsid w:val="00A868CA"/>
    <w:rsid w:val="00A87B04"/>
    <w:rsid w:val="00A87B70"/>
    <w:rsid w:val="00A9127F"/>
    <w:rsid w:val="00A91597"/>
    <w:rsid w:val="00A91C17"/>
    <w:rsid w:val="00A92663"/>
    <w:rsid w:val="00A942D9"/>
    <w:rsid w:val="00A94493"/>
    <w:rsid w:val="00A960F0"/>
    <w:rsid w:val="00AA05DD"/>
    <w:rsid w:val="00AA06DA"/>
    <w:rsid w:val="00AA07B0"/>
    <w:rsid w:val="00AA2A8A"/>
    <w:rsid w:val="00AA3802"/>
    <w:rsid w:val="00AA3811"/>
    <w:rsid w:val="00AA49DC"/>
    <w:rsid w:val="00AA4E2D"/>
    <w:rsid w:val="00AA52F4"/>
    <w:rsid w:val="00AA7163"/>
    <w:rsid w:val="00AB1A10"/>
    <w:rsid w:val="00AB1A9C"/>
    <w:rsid w:val="00AB20C8"/>
    <w:rsid w:val="00AB36D6"/>
    <w:rsid w:val="00AB3CC6"/>
    <w:rsid w:val="00AB4A36"/>
    <w:rsid w:val="00AB542E"/>
    <w:rsid w:val="00AB5A0D"/>
    <w:rsid w:val="00AB6BBA"/>
    <w:rsid w:val="00AB6BCB"/>
    <w:rsid w:val="00AB712F"/>
    <w:rsid w:val="00AB7FF9"/>
    <w:rsid w:val="00AC01B9"/>
    <w:rsid w:val="00AC08D8"/>
    <w:rsid w:val="00AC0B55"/>
    <w:rsid w:val="00AC0FFD"/>
    <w:rsid w:val="00AC118F"/>
    <w:rsid w:val="00AC2837"/>
    <w:rsid w:val="00AC3126"/>
    <w:rsid w:val="00AC482A"/>
    <w:rsid w:val="00AC482E"/>
    <w:rsid w:val="00AC4ACD"/>
    <w:rsid w:val="00AC4DD2"/>
    <w:rsid w:val="00AC599E"/>
    <w:rsid w:val="00AC6798"/>
    <w:rsid w:val="00AC7792"/>
    <w:rsid w:val="00AC7839"/>
    <w:rsid w:val="00AD00D1"/>
    <w:rsid w:val="00AD0AEB"/>
    <w:rsid w:val="00AD0C4B"/>
    <w:rsid w:val="00AD107D"/>
    <w:rsid w:val="00AD1CD8"/>
    <w:rsid w:val="00AD272E"/>
    <w:rsid w:val="00AD3F2B"/>
    <w:rsid w:val="00AD4007"/>
    <w:rsid w:val="00AD4043"/>
    <w:rsid w:val="00AD44C1"/>
    <w:rsid w:val="00AD4C07"/>
    <w:rsid w:val="00AD629A"/>
    <w:rsid w:val="00AD70DC"/>
    <w:rsid w:val="00AD7517"/>
    <w:rsid w:val="00AE00DC"/>
    <w:rsid w:val="00AE17A6"/>
    <w:rsid w:val="00AE1B79"/>
    <w:rsid w:val="00AE47B2"/>
    <w:rsid w:val="00AE47EB"/>
    <w:rsid w:val="00AE4D09"/>
    <w:rsid w:val="00AE541A"/>
    <w:rsid w:val="00AE6A42"/>
    <w:rsid w:val="00AF3CFF"/>
    <w:rsid w:val="00AF4E2A"/>
    <w:rsid w:val="00AF67F0"/>
    <w:rsid w:val="00AF7D05"/>
    <w:rsid w:val="00B0268C"/>
    <w:rsid w:val="00B029EA"/>
    <w:rsid w:val="00B048A7"/>
    <w:rsid w:val="00B06957"/>
    <w:rsid w:val="00B06FC7"/>
    <w:rsid w:val="00B07062"/>
    <w:rsid w:val="00B10062"/>
    <w:rsid w:val="00B11234"/>
    <w:rsid w:val="00B11383"/>
    <w:rsid w:val="00B11A03"/>
    <w:rsid w:val="00B1242D"/>
    <w:rsid w:val="00B126AE"/>
    <w:rsid w:val="00B131F6"/>
    <w:rsid w:val="00B14DE8"/>
    <w:rsid w:val="00B152AB"/>
    <w:rsid w:val="00B15E85"/>
    <w:rsid w:val="00B15F7D"/>
    <w:rsid w:val="00B16521"/>
    <w:rsid w:val="00B21817"/>
    <w:rsid w:val="00B22880"/>
    <w:rsid w:val="00B244A8"/>
    <w:rsid w:val="00B258BB"/>
    <w:rsid w:val="00B25E69"/>
    <w:rsid w:val="00B26697"/>
    <w:rsid w:val="00B30E01"/>
    <w:rsid w:val="00B335D5"/>
    <w:rsid w:val="00B337D0"/>
    <w:rsid w:val="00B34408"/>
    <w:rsid w:val="00B351A2"/>
    <w:rsid w:val="00B36F1A"/>
    <w:rsid w:val="00B40631"/>
    <w:rsid w:val="00B418D1"/>
    <w:rsid w:val="00B4253D"/>
    <w:rsid w:val="00B43F27"/>
    <w:rsid w:val="00B46CB3"/>
    <w:rsid w:val="00B47357"/>
    <w:rsid w:val="00B50455"/>
    <w:rsid w:val="00B504FF"/>
    <w:rsid w:val="00B5083A"/>
    <w:rsid w:val="00B50B9C"/>
    <w:rsid w:val="00B50BA4"/>
    <w:rsid w:val="00B5131F"/>
    <w:rsid w:val="00B51963"/>
    <w:rsid w:val="00B51AF1"/>
    <w:rsid w:val="00B52347"/>
    <w:rsid w:val="00B53518"/>
    <w:rsid w:val="00B55552"/>
    <w:rsid w:val="00B556BC"/>
    <w:rsid w:val="00B55A7D"/>
    <w:rsid w:val="00B55C47"/>
    <w:rsid w:val="00B60F29"/>
    <w:rsid w:val="00B62265"/>
    <w:rsid w:val="00B62820"/>
    <w:rsid w:val="00B62CD7"/>
    <w:rsid w:val="00B62FF7"/>
    <w:rsid w:val="00B64183"/>
    <w:rsid w:val="00B65252"/>
    <w:rsid w:val="00B656D3"/>
    <w:rsid w:val="00B66137"/>
    <w:rsid w:val="00B67B85"/>
    <w:rsid w:val="00B67B97"/>
    <w:rsid w:val="00B708D3"/>
    <w:rsid w:val="00B70E1F"/>
    <w:rsid w:val="00B710C9"/>
    <w:rsid w:val="00B754AC"/>
    <w:rsid w:val="00B77BB7"/>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4FD"/>
    <w:rsid w:val="00BA47BC"/>
    <w:rsid w:val="00BA47DD"/>
    <w:rsid w:val="00BA59AF"/>
    <w:rsid w:val="00BA6AC8"/>
    <w:rsid w:val="00BA6D82"/>
    <w:rsid w:val="00BA77DB"/>
    <w:rsid w:val="00BA7DBA"/>
    <w:rsid w:val="00BA7E32"/>
    <w:rsid w:val="00BA7F25"/>
    <w:rsid w:val="00BB2EAF"/>
    <w:rsid w:val="00BB3A04"/>
    <w:rsid w:val="00BB3D48"/>
    <w:rsid w:val="00BB3E4E"/>
    <w:rsid w:val="00BB5286"/>
    <w:rsid w:val="00BB537C"/>
    <w:rsid w:val="00BB5395"/>
    <w:rsid w:val="00BB5DFC"/>
    <w:rsid w:val="00BB6470"/>
    <w:rsid w:val="00BB6B21"/>
    <w:rsid w:val="00BB71AE"/>
    <w:rsid w:val="00BB77A9"/>
    <w:rsid w:val="00BB7E5B"/>
    <w:rsid w:val="00BC1611"/>
    <w:rsid w:val="00BC21AE"/>
    <w:rsid w:val="00BC27DA"/>
    <w:rsid w:val="00BC3075"/>
    <w:rsid w:val="00BC397D"/>
    <w:rsid w:val="00BC3EDF"/>
    <w:rsid w:val="00BC4387"/>
    <w:rsid w:val="00BC4B38"/>
    <w:rsid w:val="00BC4DA3"/>
    <w:rsid w:val="00BC50EB"/>
    <w:rsid w:val="00BC5DAE"/>
    <w:rsid w:val="00BC6D71"/>
    <w:rsid w:val="00BD0C12"/>
    <w:rsid w:val="00BD1988"/>
    <w:rsid w:val="00BD1F0C"/>
    <w:rsid w:val="00BD279D"/>
    <w:rsid w:val="00BD2CD3"/>
    <w:rsid w:val="00BD2E4F"/>
    <w:rsid w:val="00BD4ECA"/>
    <w:rsid w:val="00BD52E0"/>
    <w:rsid w:val="00BD58C7"/>
    <w:rsid w:val="00BD6A2F"/>
    <w:rsid w:val="00BD6BB8"/>
    <w:rsid w:val="00BD70DE"/>
    <w:rsid w:val="00BD7542"/>
    <w:rsid w:val="00BD7CEF"/>
    <w:rsid w:val="00BE09E6"/>
    <w:rsid w:val="00BE1B13"/>
    <w:rsid w:val="00BE1C86"/>
    <w:rsid w:val="00BE1F03"/>
    <w:rsid w:val="00BE1F43"/>
    <w:rsid w:val="00BE3E9C"/>
    <w:rsid w:val="00BE3F0E"/>
    <w:rsid w:val="00BE51C0"/>
    <w:rsid w:val="00BE55EE"/>
    <w:rsid w:val="00BE6459"/>
    <w:rsid w:val="00BE67F0"/>
    <w:rsid w:val="00BE78C2"/>
    <w:rsid w:val="00BF0844"/>
    <w:rsid w:val="00BF0991"/>
    <w:rsid w:val="00BF0A1C"/>
    <w:rsid w:val="00BF15A1"/>
    <w:rsid w:val="00BF3F81"/>
    <w:rsid w:val="00BF5EC3"/>
    <w:rsid w:val="00BF5F65"/>
    <w:rsid w:val="00BF63BB"/>
    <w:rsid w:val="00BF64C0"/>
    <w:rsid w:val="00BF6A9B"/>
    <w:rsid w:val="00BF75C3"/>
    <w:rsid w:val="00C03368"/>
    <w:rsid w:val="00C04470"/>
    <w:rsid w:val="00C0520E"/>
    <w:rsid w:val="00C05CBB"/>
    <w:rsid w:val="00C05FC7"/>
    <w:rsid w:val="00C066A6"/>
    <w:rsid w:val="00C06719"/>
    <w:rsid w:val="00C06CA3"/>
    <w:rsid w:val="00C0723D"/>
    <w:rsid w:val="00C1043B"/>
    <w:rsid w:val="00C11A01"/>
    <w:rsid w:val="00C16ACB"/>
    <w:rsid w:val="00C1721A"/>
    <w:rsid w:val="00C2082D"/>
    <w:rsid w:val="00C228AD"/>
    <w:rsid w:val="00C22A16"/>
    <w:rsid w:val="00C22D04"/>
    <w:rsid w:val="00C2335C"/>
    <w:rsid w:val="00C23641"/>
    <w:rsid w:val="00C24407"/>
    <w:rsid w:val="00C24A33"/>
    <w:rsid w:val="00C24B84"/>
    <w:rsid w:val="00C24D6A"/>
    <w:rsid w:val="00C25CE5"/>
    <w:rsid w:val="00C26411"/>
    <w:rsid w:val="00C2662E"/>
    <w:rsid w:val="00C26B36"/>
    <w:rsid w:val="00C273A6"/>
    <w:rsid w:val="00C275CC"/>
    <w:rsid w:val="00C27693"/>
    <w:rsid w:val="00C27771"/>
    <w:rsid w:val="00C27973"/>
    <w:rsid w:val="00C30CC2"/>
    <w:rsid w:val="00C31949"/>
    <w:rsid w:val="00C3211C"/>
    <w:rsid w:val="00C32EE7"/>
    <w:rsid w:val="00C3359F"/>
    <w:rsid w:val="00C34649"/>
    <w:rsid w:val="00C35C35"/>
    <w:rsid w:val="00C36E9C"/>
    <w:rsid w:val="00C40600"/>
    <w:rsid w:val="00C41B64"/>
    <w:rsid w:val="00C4205C"/>
    <w:rsid w:val="00C420EF"/>
    <w:rsid w:val="00C44402"/>
    <w:rsid w:val="00C44672"/>
    <w:rsid w:val="00C46C5D"/>
    <w:rsid w:val="00C50D31"/>
    <w:rsid w:val="00C51CEF"/>
    <w:rsid w:val="00C52A47"/>
    <w:rsid w:val="00C53153"/>
    <w:rsid w:val="00C534DD"/>
    <w:rsid w:val="00C54215"/>
    <w:rsid w:val="00C550F4"/>
    <w:rsid w:val="00C55BE6"/>
    <w:rsid w:val="00C564CA"/>
    <w:rsid w:val="00C570C3"/>
    <w:rsid w:val="00C57391"/>
    <w:rsid w:val="00C57882"/>
    <w:rsid w:val="00C60DC7"/>
    <w:rsid w:val="00C60F39"/>
    <w:rsid w:val="00C616AC"/>
    <w:rsid w:val="00C618EF"/>
    <w:rsid w:val="00C62089"/>
    <w:rsid w:val="00C624D6"/>
    <w:rsid w:val="00C627F3"/>
    <w:rsid w:val="00C64573"/>
    <w:rsid w:val="00C66DFB"/>
    <w:rsid w:val="00C70576"/>
    <w:rsid w:val="00C708FE"/>
    <w:rsid w:val="00C7270F"/>
    <w:rsid w:val="00C72ADD"/>
    <w:rsid w:val="00C73F9B"/>
    <w:rsid w:val="00C73FE7"/>
    <w:rsid w:val="00C750D0"/>
    <w:rsid w:val="00C758F8"/>
    <w:rsid w:val="00C758F9"/>
    <w:rsid w:val="00C75A03"/>
    <w:rsid w:val="00C76A4B"/>
    <w:rsid w:val="00C7777D"/>
    <w:rsid w:val="00C809F0"/>
    <w:rsid w:val="00C80F3E"/>
    <w:rsid w:val="00C8101A"/>
    <w:rsid w:val="00C820BD"/>
    <w:rsid w:val="00C82A9C"/>
    <w:rsid w:val="00C833B1"/>
    <w:rsid w:val="00C834CC"/>
    <w:rsid w:val="00C8467F"/>
    <w:rsid w:val="00C8485F"/>
    <w:rsid w:val="00C8535E"/>
    <w:rsid w:val="00C858E3"/>
    <w:rsid w:val="00C85F02"/>
    <w:rsid w:val="00C86379"/>
    <w:rsid w:val="00C907BC"/>
    <w:rsid w:val="00C9109D"/>
    <w:rsid w:val="00C914D4"/>
    <w:rsid w:val="00C9223F"/>
    <w:rsid w:val="00C922F4"/>
    <w:rsid w:val="00C936F5"/>
    <w:rsid w:val="00C93862"/>
    <w:rsid w:val="00C941E5"/>
    <w:rsid w:val="00C9448C"/>
    <w:rsid w:val="00C94560"/>
    <w:rsid w:val="00C95985"/>
    <w:rsid w:val="00C9696A"/>
    <w:rsid w:val="00C96B71"/>
    <w:rsid w:val="00C97BA5"/>
    <w:rsid w:val="00C97E89"/>
    <w:rsid w:val="00CA12E3"/>
    <w:rsid w:val="00CA19BF"/>
    <w:rsid w:val="00CA2F19"/>
    <w:rsid w:val="00CA5650"/>
    <w:rsid w:val="00CA63D1"/>
    <w:rsid w:val="00CA66F9"/>
    <w:rsid w:val="00CA6C71"/>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51CC"/>
    <w:rsid w:val="00CD55A8"/>
    <w:rsid w:val="00CD55BD"/>
    <w:rsid w:val="00CD670C"/>
    <w:rsid w:val="00CD6EDB"/>
    <w:rsid w:val="00CD6F5E"/>
    <w:rsid w:val="00CD7203"/>
    <w:rsid w:val="00CD7BC5"/>
    <w:rsid w:val="00CE05C5"/>
    <w:rsid w:val="00CE0801"/>
    <w:rsid w:val="00CE202A"/>
    <w:rsid w:val="00CE29A4"/>
    <w:rsid w:val="00CE3489"/>
    <w:rsid w:val="00CE35EB"/>
    <w:rsid w:val="00CE392F"/>
    <w:rsid w:val="00CE5377"/>
    <w:rsid w:val="00CE5692"/>
    <w:rsid w:val="00CE600A"/>
    <w:rsid w:val="00CE725A"/>
    <w:rsid w:val="00CE74C4"/>
    <w:rsid w:val="00CF17D5"/>
    <w:rsid w:val="00CF2996"/>
    <w:rsid w:val="00CF2E37"/>
    <w:rsid w:val="00CF3434"/>
    <w:rsid w:val="00CF3631"/>
    <w:rsid w:val="00CF414B"/>
    <w:rsid w:val="00CF4CFF"/>
    <w:rsid w:val="00CF6624"/>
    <w:rsid w:val="00CF662B"/>
    <w:rsid w:val="00D0256C"/>
    <w:rsid w:val="00D02FCF"/>
    <w:rsid w:val="00D03F9A"/>
    <w:rsid w:val="00D048CF"/>
    <w:rsid w:val="00D0499A"/>
    <w:rsid w:val="00D049DA"/>
    <w:rsid w:val="00D056FC"/>
    <w:rsid w:val="00D072A6"/>
    <w:rsid w:val="00D112A0"/>
    <w:rsid w:val="00D119BA"/>
    <w:rsid w:val="00D12227"/>
    <w:rsid w:val="00D12A17"/>
    <w:rsid w:val="00D12B71"/>
    <w:rsid w:val="00D13382"/>
    <w:rsid w:val="00D1341F"/>
    <w:rsid w:val="00D1350B"/>
    <w:rsid w:val="00D13A28"/>
    <w:rsid w:val="00D14DB9"/>
    <w:rsid w:val="00D15235"/>
    <w:rsid w:val="00D154D3"/>
    <w:rsid w:val="00D16D81"/>
    <w:rsid w:val="00D16E11"/>
    <w:rsid w:val="00D17189"/>
    <w:rsid w:val="00D17690"/>
    <w:rsid w:val="00D17940"/>
    <w:rsid w:val="00D22F85"/>
    <w:rsid w:val="00D2361F"/>
    <w:rsid w:val="00D23EDC"/>
    <w:rsid w:val="00D24896"/>
    <w:rsid w:val="00D24BAD"/>
    <w:rsid w:val="00D24E77"/>
    <w:rsid w:val="00D267E9"/>
    <w:rsid w:val="00D27774"/>
    <w:rsid w:val="00D30948"/>
    <w:rsid w:val="00D30FA5"/>
    <w:rsid w:val="00D31ABA"/>
    <w:rsid w:val="00D32EC0"/>
    <w:rsid w:val="00D331A4"/>
    <w:rsid w:val="00D33936"/>
    <w:rsid w:val="00D33F1E"/>
    <w:rsid w:val="00D34F7F"/>
    <w:rsid w:val="00D4047E"/>
    <w:rsid w:val="00D41CAA"/>
    <w:rsid w:val="00D44EC6"/>
    <w:rsid w:val="00D46EEA"/>
    <w:rsid w:val="00D471D0"/>
    <w:rsid w:val="00D471E0"/>
    <w:rsid w:val="00D47F16"/>
    <w:rsid w:val="00D503CE"/>
    <w:rsid w:val="00D50BF1"/>
    <w:rsid w:val="00D51FE6"/>
    <w:rsid w:val="00D52003"/>
    <w:rsid w:val="00D549B1"/>
    <w:rsid w:val="00D5568C"/>
    <w:rsid w:val="00D56AB6"/>
    <w:rsid w:val="00D56F7D"/>
    <w:rsid w:val="00D57A84"/>
    <w:rsid w:val="00D6026C"/>
    <w:rsid w:val="00D6094E"/>
    <w:rsid w:val="00D62153"/>
    <w:rsid w:val="00D627EF"/>
    <w:rsid w:val="00D62A9F"/>
    <w:rsid w:val="00D63091"/>
    <w:rsid w:val="00D6346F"/>
    <w:rsid w:val="00D63B9D"/>
    <w:rsid w:val="00D65318"/>
    <w:rsid w:val="00D655E0"/>
    <w:rsid w:val="00D66DCA"/>
    <w:rsid w:val="00D66E96"/>
    <w:rsid w:val="00D67632"/>
    <w:rsid w:val="00D677DF"/>
    <w:rsid w:val="00D708DD"/>
    <w:rsid w:val="00D71B54"/>
    <w:rsid w:val="00D747E5"/>
    <w:rsid w:val="00D74FC0"/>
    <w:rsid w:val="00D7575F"/>
    <w:rsid w:val="00D75E9D"/>
    <w:rsid w:val="00D80739"/>
    <w:rsid w:val="00D80AF4"/>
    <w:rsid w:val="00D80D38"/>
    <w:rsid w:val="00D819D2"/>
    <w:rsid w:val="00D81D48"/>
    <w:rsid w:val="00D83434"/>
    <w:rsid w:val="00D84419"/>
    <w:rsid w:val="00D84DC7"/>
    <w:rsid w:val="00D8516D"/>
    <w:rsid w:val="00D86A95"/>
    <w:rsid w:val="00D909E8"/>
    <w:rsid w:val="00D90DDF"/>
    <w:rsid w:val="00D92DF3"/>
    <w:rsid w:val="00D93805"/>
    <w:rsid w:val="00D93B05"/>
    <w:rsid w:val="00D955D7"/>
    <w:rsid w:val="00D96339"/>
    <w:rsid w:val="00D97FB7"/>
    <w:rsid w:val="00DA0295"/>
    <w:rsid w:val="00DA1812"/>
    <w:rsid w:val="00DA1CFA"/>
    <w:rsid w:val="00DA2A28"/>
    <w:rsid w:val="00DA358A"/>
    <w:rsid w:val="00DA3C49"/>
    <w:rsid w:val="00DA53CD"/>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B7A2B"/>
    <w:rsid w:val="00DC0C16"/>
    <w:rsid w:val="00DC118D"/>
    <w:rsid w:val="00DC1C5C"/>
    <w:rsid w:val="00DC1F73"/>
    <w:rsid w:val="00DC2EDA"/>
    <w:rsid w:val="00DC3D8E"/>
    <w:rsid w:val="00DC44EF"/>
    <w:rsid w:val="00DC47A4"/>
    <w:rsid w:val="00DC5FEE"/>
    <w:rsid w:val="00DC6D7E"/>
    <w:rsid w:val="00DD0AEC"/>
    <w:rsid w:val="00DD0C11"/>
    <w:rsid w:val="00DD2025"/>
    <w:rsid w:val="00DD266F"/>
    <w:rsid w:val="00DD2991"/>
    <w:rsid w:val="00DD29A1"/>
    <w:rsid w:val="00DD366A"/>
    <w:rsid w:val="00DD3D89"/>
    <w:rsid w:val="00DD4205"/>
    <w:rsid w:val="00DD7239"/>
    <w:rsid w:val="00DE0C69"/>
    <w:rsid w:val="00DE2DDB"/>
    <w:rsid w:val="00DE2FB8"/>
    <w:rsid w:val="00DE34AE"/>
    <w:rsid w:val="00DE34CF"/>
    <w:rsid w:val="00DE3BDA"/>
    <w:rsid w:val="00DE3FE0"/>
    <w:rsid w:val="00DE5C41"/>
    <w:rsid w:val="00DF038A"/>
    <w:rsid w:val="00DF1834"/>
    <w:rsid w:val="00DF1D5A"/>
    <w:rsid w:val="00DF3084"/>
    <w:rsid w:val="00DF33B2"/>
    <w:rsid w:val="00DF4B66"/>
    <w:rsid w:val="00DF559E"/>
    <w:rsid w:val="00DF5B46"/>
    <w:rsid w:val="00DF6F77"/>
    <w:rsid w:val="00DF7B18"/>
    <w:rsid w:val="00E00883"/>
    <w:rsid w:val="00E00C85"/>
    <w:rsid w:val="00E01545"/>
    <w:rsid w:val="00E0215B"/>
    <w:rsid w:val="00E02E00"/>
    <w:rsid w:val="00E03ECE"/>
    <w:rsid w:val="00E03F51"/>
    <w:rsid w:val="00E0689A"/>
    <w:rsid w:val="00E07772"/>
    <w:rsid w:val="00E07B2C"/>
    <w:rsid w:val="00E10961"/>
    <w:rsid w:val="00E10BB2"/>
    <w:rsid w:val="00E12724"/>
    <w:rsid w:val="00E13825"/>
    <w:rsid w:val="00E13927"/>
    <w:rsid w:val="00E143BA"/>
    <w:rsid w:val="00E146FA"/>
    <w:rsid w:val="00E14A83"/>
    <w:rsid w:val="00E1542B"/>
    <w:rsid w:val="00E15ADA"/>
    <w:rsid w:val="00E15FBD"/>
    <w:rsid w:val="00E16215"/>
    <w:rsid w:val="00E2435A"/>
    <w:rsid w:val="00E25790"/>
    <w:rsid w:val="00E2616C"/>
    <w:rsid w:val="00E26285"/>
    <w:rsid w:val="00E302D8"/>
    <w:rsid w:val="00E31C6C"/>
    <w:rsid w:val="00E332C7"/>
    <w:rsid w:val="00E33314"/>
    <w:rsid w:val="00E33FC5"/>
    <w:rsid w:val="00E349A7"/>
    <w:rsid w:val="00E351F5"/>
    <w:rsid w:val="00E400FB"/>
    <w:rsid w:val="00E40865"/>
    <w:rsid w:val="00E40950"/>
    <w:rsid w:val="00E4156A"/>
    <w:rsid w:val="00E42818"/>
    <w:rsid w:val="00E42CBA"/>
    <w:rsid w:val="00E436E6"/>
    <w:rsid w:val="00E437C8"/>
    <w:rsid w:val="00E450D6"/>
    <w:rsid w:val="00E47773"/>
    <w:rsid w:val="00E51FBF"/>
    <w:rsid w:val="00E530FC"/>
    <w:rsid w:val="00E531A4"/>
    <w:rsid w:val="00E536E9"/>
    <w:rsid w:val="00E55AF8"/>
    <w:rsid w:val="00E55EBB"/>
    <w:rsid w:val="00E605C7"/>
    <w:rsid w:val="00E60614"/>
    <w:rsid w:val="00E609A4"/>
    <w:rsid w:val="00E60F3F"/>
    <w:rsid w:val="00E616F6"/>
    <w:rsid w:val="00E61A73"/>
    <w:rsid w:val="00E61A80"/>
    <w:rsid w:val="00E61AB2"/>
    <w:rsid w:val="00E63216"/>
    <w:rsid w:val="00E63466"/>
    <w:rsid w:val="00E64132"/>
    <w:rsid w:val="00E65FDD"/>
    <w:rsid w:val="00E71B48"/>
    <w:rsid w:val="00E7286D"/>
    <w:rsid w:val="00E72D93"/>
    <w:rsid w:val="00E74E79"/>
    <w:rsid w:val="00E772F6"/>
    <w:rsid w:val="00E7785B"/>
    <w:rsid w:val="00E80376"/>
    <w:rsid w:val="00E8065D"/>
    <w:rsid w:val="00E84E31"/>
    <w:rsid w:val="00E86016"/>
    <w:rsid w:val="00E86904"/>
    <w:rsid w:val="00E86B9F"/>
    <w:rsid w:val="00E9072B"/>
    <w:rsid w:val="00E911E1"/>
    <w:rsid w:val="00E91F3B"/>
    <w:rsid w:val="00E922B6"/>
    <w:rsid w:val="00E948C9"/>
    <w:rsid w:val="00E949B4"/>
    <w:rsid w:val="00E96BDE"/>
    <w:rsid w:val="00EA01CC"/>
    <w:rsid w:val="00EA1D03"/>
    <w:rsid w:val="00EA29FC"/>
    <w:rsid w:val="00EA4758"/>
    <w:rsid w:val="00EA4ABC"/>
    <w:rsid w:val="00EA5739"/>
    <w:rsid w:val="00EA59B1"/>
    <w:rsid w:val="00EA5CA6"/>
    <w:rsid w:val="00EA722D"/>
    <w:rsid w:val="00EA7247"/>
    <w:rsid w:val="00EB03EE"/>
    <w:rsid w:val="00EB1F1A"/>
    <w:rsid w:val="00EB2C5A"/>
    <w:rsid w:val="00EB2E70"/>
    <w:rsid w:val="00EB3A3C"/>
    <w:rsid w:val="00EB4543"/>
    <w:rsid w:val="00EB4A8C"/>
    <w:rsid w:val="00EB557B"/>
    <w:rsid w:val="00EB5DBB"/>
    <w:rsid w:val="00EB6229"/>
    <w:rsid w:val="00EB6352"/>
    <w:rsid w:val="00EC099D"/>
    <w:rsid w:val="00EC3DB9"/>
    <w:rsid w:val="00EC4553"/>
    <w:rsid w:val="00EC5BD6"/>
    <w:rsid w:val="00EC5EC2"/>
    <w:rsid w:val="00EC5EEA"/>
    <w:rsid w:val="00EC6495"/>
    <w:rsid w:val="00ED0CC0"/>
    <w:rsid w:val="00ED1C75"/>
    <w:rsid w:val="00ED2D35"/>
    <w:rsid w:val="00ED327C"/>
    <w:rsid w:val="00ED3BC7"/>
    <w:rsid w:val="00ED4D3C"/>
    <w:rsid w:val="00ED786E"/>
    <w:rsid w:val="00ED7ED3"/>
    <w:rsid w:val="00EE1497"/>
    <w:rsid w:val="00EE15F3"/>
    <w:rsid w:val="00EE1F22"/>
    <w:rsid w:val="00EE32E7"/>
    <w:rsid w:val="00EE449C"/>
    <w:rsid w:val="00EE5657"/>
    <w:rsid w:val="00EE7D7C"/>
    <w:rsid w:val="00EF0859"/>
    <w:rsid w:val="00EF0B64"/>
    <w:rsid w:val="00EF289F"/>
    <w:rsid w:val="00EF293E"/>
    <w:rsid w:val="00EF336A"/>
    <w:rsid w:val="00EF37F6"/>
    <w:rsid w:val="00EF4B97"/>
    <w:rsid w:val="00EF4F35"/>
    <w:rsid w:val="00EF5658"/>
    <w:rsid w:val="00EF5C89"/>
    <w:rsid w:val="00EF67EC"/>
    <w:rsid w:val="00EF6C05"/>
    <w:rsid w:val="00EF7562"/>
    <w:rsid w:val="00F00C60"/>
    <w:rsid w:val="00F01288"/>
    <w:rsid w:val="00F0153D"/>
    <w:rsid w:val="00F02584"/>
    <w:rsid w:val="00F03BDE"/>
    <w:rsid w:val="00F04B71"/>
    <w:rsid w:val="00F05C8E"/>
    <w:rsid w:val="00F06E4D"/>
    <w:rsid w:val="00F07622"/>
    <w:rsid w:val="00F07EE3"/>
    <w:rsid w:val="00F108D9"/>
    <w:rsid w:val="00F1122A"/>
    <w:rsid w:val="00F116C9"/>
    <w:rsid w:val="00F12B09"/>
    <w:rsid w:val="00F12FE8"/>
    <w:rsid w:val="00F13CEC"/>
    <w:rsid w:val="00F148AC"/>
    <w:rsid w:val="00F16ADD"/>
    <w:rsid w:val="00F16B90"/>
    <w:rsid w:val="00F16EEC"/>
    <w:rsid w:val="00F202F3"/>
    <w:rsid w:val="00F20554"/>
    <w:rsid w:val="00F207AC"/>
    <w:rsid w:val="00F20C12"/>
    <w:rsid w:val="00F2170A"/>
    <w:rsid w:val="00F226A8"/>
    <w:rsid w:val="00F23714"/>
    <w:rsid w:val="00F24FA6"/>
    <w:rsid w:val="00F25D98"/>
    <w:rsid w:val="00F25F25"/>
    <w:rsid w:val="00F26315"/>
    <w:rsid w:val="00F26A74"/>
    <w:rsid w:val="00F27148"/>
    <w:rsid w:val="00F27497"/>
    <w:rsid w:val="00F300FB"/>
    <w:rsid w:val="00F30B6B"/>
    <w:rsid w:val="00F30D57"/>
    <w:rsid w:val="00F3103C"/>
    <w:rsid w:val="00F312BD"/>
    <w:rsid w:val="00F3138B"/>
    <w:rsid w:val="00F31DCD"/>
    <w:rsid w:val="00F32F25"/>
    <w:rsid w:val="00F33067"/>
    <w:rsid w:val="00F33203"/>
    <w:rsid w:val="00F33611"/>
    <w:rsid w:val="00F3448E"/>
    <w:rsid w:val="00F345C6"/>
    <w:rsid w:val="00F345EE"/>
    <w:rsid w:val="00F34D37"/>
    <w:rsid w:val="00F406C3"/>
    <w:rsid w:val="00F40DCE"/>
    <w:rsid w:val="00F418B2"/>
    <w:rsid w:val="00F42990"/>
    <w:rsid w:val="00F42B40"/>
    <w:rsid w:val="00F43165"/>
    <w:rsid w:val="00F458BA"/>
    <w:rsid w:val="00F46EBB"/>
    <w:rsid w:val="00F5023E"/>
    <w:rsid w:val="00F509FD"/>
    <w:rsid w:val="00F5278D"/>
    <w:rsid w:val="00F528E7"/>
    <w:rsid w:val="00F537EA"/>
    <w:rsid w:val="00F5448E"/>
    <w:rsid w:val="00F558A8"/>
    <w:rsid w:val="00F573A9"/>
    <w:rsid w:val="00F60B07"/>
    <w:rsid w:val="00F61B42"/>
    <w:rsid w:val="00F61BC7"/>
    <w:rsid w:val="00F6230A"/>
    <w:rsid w:val="00F62350"/>
    <w:rsid w:val="00F6320C"/>
    <w:rsid w:val="00F63A61"/>
    <w:rsid w:val="00F65DC7"/>
    <w:rsid w:val="00F675EF"/>
    <w:rsid w:val="00F703A3"/>
    <w:rsid w:val="00F715CA"/>
    <w:rsid w:val="00F725AE"/>
    <w:rsid w:val="00F74696"/>
    <w:rsid w:val="00F74E35"/>
    <w:rsid w:val="00F7612B"/>
    <w:rsid w:val="00F7629D"/>
    <w:rsid w:val="00F77A7D"/>
    <w:rsid w:val="00F81ED9"/>
    <w:rsid w:val="00F8215A"/>
    <w:rsid w:val="00F8443A"/>
    <w:rsid w:val="00F8523B"/>
    <w:rsid w:val="00F8559D"/>
    <w:rsid w:val="00F85966"/>
    <w:rsid w:val="00F85BAD"/>
    <w:rsid w:val="00F85D31"/>
    <w:rsid w:val="00F86753"/>
    <w:rsid w:val="00F873A3"/>
    <w:rsid w:val="00F90A7F"/>
    <w:rsid w:val="00F90AE0"/>
    <w:rsid w:val="00F923D7"/>
    <w:rsid w:val="00F9555E"/>
    <w:rsid w:val="00F95A13"/>
    <w:rsid w:val="00F95AF2"/>
    <w:rsid w:val="00F95ED6"/>
    <w:rsid w:val="00F9605C"/>
    <w:rsid w:val="00F96C66"/>
    <w:rsid w:val="00FA0388"/>
    <w:rsid w:val="00FA0DCF"/>
    <w:rsid w:val="00FA283F"/>
    <w:rsid w:val="00FA3951"/>
    <w:rsid w:val="00FA5018"/>
    <w:rsid w:val="00FA53C9"/>
    <w:rsid w:val="00FA62C6"/>
    <w:rsid w:val="00FA7CDB"/>
    <w:rsid w:val="00FB0444"/>
    <w:rsid w:val="00FB1CC6"/>
    <w:rsid w:val="00FB1D77"/>
    <w:rsid w:val="00FB3678"/>
    <w:rsid w:val="00FB37F4"/>
    <w:rsid w:val="00FB62C6"/>
    <w:rsid w:val="00FB6386"/>
    <w:rsid w:val="00FB6F06"/>
    <w:rsid w:val="00FB71F4"/>
    <w:rsid w:val="00FB72E5"/>
    <w:rsid w:val="00FC07C0"/>
    <w:rsid w:val="00FC0ABF"/>
    <w:rsid w:val="00FC2674"/>
    <w:rsid w:val="00FC2A5F"/>
    <w:rsid w:val="00FC331B"/>
    <w:rsid w:val="00FC3E22"/>
    <w:rsid w:val="00FC4CBC"/>
    <w:rsid w:val="00FC63E0"/>
    <w:rsid w:val="00FC71B3"/>
    <w:rsid w:val="00FC72C7"/>
    <w:rsid w:val="00FC731E"/>
    <w:rsid w:val="00FC75AB"/>
    <w:rsid w:val="00FC78AF"/>
    <w:rsid w:val="00FD03AE"/>
    <w:rsid w:val="00FD080B"/>
    <w:rsid w:val="00FD197F"/>
    <w:rsid w:val="00FD1F2E"/>
    <w:rsid w:val="00FD3503"/>
    <w:rsid w:val="00FD440B"/>
    <w:rsid w:val="00FD4BE5"/>
    <w:rsid w:val="00FD6006"/>
    <w:rsid w:val="00FD7729"/>
    <w:rsid w:val="00FD779D"/>
    <w:rsid w:val="00FD788D"/>
    <w:rsid w:val="00FE3046"/>
    <w:rsid w:val="00FE34B9"/>
    <w:rsid w:val="00FE524B"/>
    <w:rsid w:val="00FE7167"/>
    <w:rsid w:val="00FF0246"/>
    <w:rsid w:val="00FF036E"/>
    <w:rsid w:val="00FF0CCB"/>
    <w:rsid w:val="00FF2E8F"/>
    <w:rsid w:val="00FF4032"/>
    <w:rsid w:val="00FF4565"/>
    <w:rsid w:val="00FF47DA"/>
    <w:rsid w:val="00FF4E2C"/>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456B"/>
    <w:pPr>
      <w:spacing w:after="180"/>
    </w:pPr>
    <w:rPr>
      <w:rFonts w:ascii="Times New Roman" w:hAnsi="Times New Roman"/>
      <w:lang w:val="en-GB" w:eastAsia="en-US"/>
    </w:rPr>
  </w:style>
  <w:style w:type="paragraph" w:styleId="Heading1">
    <w:name w:val="heading 1"/>
    <w:aliases w:val="H1"/>
    <w:next w:val="Normal"/>
    <w:link w:val="Heading1Char"/>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8861DC"/>
    <w:pPr>
      <w:pBdr>
        <w:top w:val="none" w:sz="0" w:space="0" w:color="auto"/>
      </w:pBdr>
      <w:spacing w:before="180"/>
      <w:outlineLvl w:val="1"/>
    </w:pPr>
    <w:rPr>
      <w:sz w:val="32"/>
    </w:rPr>
  </w:style>
  <w:style w:type="paragraph" w:styleId="Heading3">
    <w:name w:val="heading 3"/>
    <w:basedOn w:val="Heading2"/>
    <w:next w:val="Normal"/>
    <w:qFormat/>
    <w:rsid w:val="008861DC"/>
    <w:pPr>
      <w:spacing w:before="120"/>
      <w:outlineLvl w:val="2"/>
    </w:pPr>
    <w:rPr>
      <w:sz w:val="28"/>
    </w:rPr>
  </w:style>
  <w:style w:type="paragraph" w:styleId="Heading4">
    <w:name w:val="heading 4"/>
    <w:basedOn w:val="Heading3"/>
    <w:next w:val="Normal"/>
    <w:qFormat/>
    <w:rsid w:val="008861DC"/>
    <w:pPr>
      <w:ind w:left="1418" w:hanging="1418"/>
      <w:outlineLvl w:val="3"/>
    </w:pPr>
    <w:rPr>
      <w:sz w:val="24"/>
    </w:rPr>
  </w:style>
  <w:style w:type="paragraph" w:styleId="Heading5">
    <w:name w:val="heading 5"/>
    <w:basedOn w:val="Heading4"/>
    <w:next w:val="Normal"/>
    <w:qFormat/>
    <w:rsid w:val="008861DC"/>
    <w:pPr>
      <w:ind w:left="1701" w:hanging="1701"/>
      <w:outlineLvl w:val="4"/>
    </w:pPr>
    <w:rPr>
      <w:sz w:val="22"/>
    </w:rPr>
  </w:style>
  <w:style w:type="paragraph" w:styleId="Heading6">
    <w:name w:val="heading 6"/>
    <w:basedOn w:val="H6"/>
    <w:next w:val="Normal"/>
    <w:qFormat/>
    <w:rsid w:val="008861DC"/>
    <w:pPr>
      <w:outlineLvl w:val="5"/>
    </w:pPr>
  </w:style>
  <w:style w:type="paragraph" w:styleId="Heading7">
    <w:name w:val="heading 7"/>
    <w:basedOn w:val="H6"/>
    <w:next w:val="Normal"/>
    <w:qFormat/>
    <w:rsid w:val="008861DC"/>
    <w:pPr>
      <w:outlineLvl w:val="6"/>
    </w:pPr>
  </w:style>
  <w:style w:type="paragraph" w:styleId="Heading8">
    <w:name w:val="heading 8"/>
    <w:basedOn w:val="Heading1"/>
    <w:next w:val="Normal"/>
    <w:qFormat/>
    <w:rsid w:val="008861DC"/>
    <w:pPr>
      <w:ind w:left="0" w:firstLine="0"/>
      <w:outlineLvl w:val="7"/>
    </w:pPr>
  </w:style>
  <w:style w:type="paragraph" w:styleId="Heading9">
    <w:name w:val="heading 9"/>
    <w:basedOn w:val="Heading8"/>
    <w:next w:val="Normal"/>
    <w:qFormat/>
    <w:rsid w:val="008861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61DC"/>
    <w:pPr>
      <w:spacing w:before="180"/>
      <w:ind w:left="2693" w:hanging="2693"/>
    </w:pPr>
    <w:rPr>
      <w:b/>
    </w:rPr>
  </w:style>
  <w:style w:type="paragraph" w:styleId="TOC1">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861DC"/>
    <w:pPr>
      <w:ind w:left="1701" w:hanging="1701"/>
    </w:pPr>
  </w:style>
  <w:style w:type="paragraph" w:styleId="TOC4">
    <w:name w:val="toc 4"/>
    <w:basedOn w:val="TOC3"/>
    <w:semiHidden/>
    <w:rsid w:val="008861DC"/>
    <w:pPr>
      <w:ind w:left="1418" w:hanging="1418"/>
    </w:pPr>
  </w:style>
  <w:style w:type="paragraph" w:styleId="TOC3">
    <w:name w:val="toc 3"/>
    <w:basedOn w:val="TOC2"/>
    <w:semiHidden/>
    <w:rsid w:val="008861DC"/>
    <w:pPr>
      <w:ind w:left="1134" w:hanging="1134"/>
    </w:pPr>
  </w:style>
  <w:style w:type="paragraph" w:styleId="TOC2">
    <w:name w:val="toc 2"/>
    <w:basedOn w:val="TOC1"/>
    <w:semiHidden/>
    <w:rsid w:val="008861DC"/>
    <w:pPr>
      <w:keepNext w:val="0"/>
      <w:spacing w:before="0"/>
      <w:ind w:left="851" w:hanging="851"/>
    </w:pPr>
    <w:rPr>
      <w:sz w:val="20"/>
    </w:rPr>
  </w:style>
  <w:style w:type="paragraph" w:styleId="Index2">
    <w:name w:val="index 2"/>
    <w:basedOn w:val="Index1"/>
    <w:semiHidden/>
    <w:rsid w:val="008861DC"/>
    <w:pPr>
      <w:ind w:left="284"/>
    </w:pPr>
  </w:style>
  <w:style w:type="paragraph" w:styleId="Index1">
    <w:name w:val="index 1"/>
    <w:basedOn w:val="Normal"/>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861DC"/>
    <w:pPr>
      <w:outlineLvl w:val="9"/>
    </w:pPr>
  </w:style>
  <w:style w:type="paragraph" w:styleId="ListNumber2">
    <w:name w:val="List Number 2"/>
    <w:basedOn w:val="ListNumber"/>
    <w:rsid w:val="008861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61DC"/>
    <w:pPr>
      <w:widowControl w:val="0"/>
    </w:pPr>
    <w:rPr>
      <w:rFonts w:ascii="Arial" w:hAnsi="Arial"/>
      <w:b/>
      <w:noProof/>
      <w:sz w:val="18"/>
      <w:lang w:val="en-GB" w:eastAsia="en-US"/>
    </w:rPr>
  </w:style>
  <w:style w:type="character" w:styleId="FootnoteReference">
    <w:name w:val="footnote reference"/>
    <w:semiHidden/>
    <w:rsid w:val="008861DC"/>
    <w:rPr>
      <w:b/>
      <w:position w:val="6"/>
      <w:sz w:val="16"/>
    </w:rPr>
  </w:style>
  <w:style w:type="paragraph" w:styleId="FootnoteText">
    <w:name w:val="footnote text"/>
    <w:basedOn w:val="Normal"/>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Normal"/>
    <w:link w:val="NOChar"/>
    <w:rsid w:val="008861DC"/>
    <w:pPr>
      <w:keepLines/>
      <w:ind w:left="1135" w:hanging="851"/>
    </w:pPr>
  </w:style>
  <w:style w:type="paragraph" w:styleId="TOC9">
    <w:name w:val="toc 9"/>
    <w:basedOn w:val="TOC8"/>
    <w:semiHidden/>
    <w:rsid w:val="008861DC"/>
    <w:pPr>
      <w:ind w:left="1418" w:hanging="1418"/>
    </w:pPr>
  </w:style>
  <w:style w:type="paragraph" w:customStyle="1" w:styleId="EX">
    <w:name w:val="EX"/>
    <w:basedOn w:val="Normal"/>
    <w:rsid w:val="008861DC"/>
    <w:pPr>
      <w:keepLines/>
      <w:ind w:left="1702" w:hanging="1418"/>
    </w:pPr>
  </w:style>
  <w:style w:type="paragraph" w:customStyle="1" w:styleId="FP">
    <w:name w:val="FP"/>
    <w:basedOn w:val="Normal"/>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TOC6">
    <w:name w:val="toc 6"/>
    <w:basedOn w:val="TOC5"/>
    <w:next w:val="Normal"/>
    <w:semiHidden/>
    <w:rsid w:val="008861DC"/>
    <w:pPr>
      <w:ind w:left="1985" w:hanging="1985"/>
    </w:pPr>
  </w:style>
  <w:style w:type="paragraph" w:styleId="TOC7">
    <w:name w:val="toc 7"/>
    <w:basedOn w:val="TOC6"/>
    <w:next w:val="Normal"/>
    <w:semiHidden/>
    <w:rsid w:val="008861DC"/>
    <w:pPr>
      <w:ind w:left="2268" w:hanging="2268"/>
    </w:pPr>
  </w:style>
  <w:style w:type="paragraph" w:styleId="ListBullet2">
    <w:name w:val="List Bullet 2"/>
    <w:basedOn w:val="ListBullet"/>
    <w:rsid w:val="008861DC"/>
    <w:pPr>
      <w:ind w:left="851"/>
    </w:pPr>
  </w:style>
  <w:style w:type="paragraph" w:styleId="ListBullet3">
    <w:name w:val="List Bullet 3"/>
    <w:basedOn w:val="ListBullet2"/>
    <w:rsid w:val="008861DC"/>
    <w:pPr>
      <w:ind w:left="1135"/>
    </w:pPr>
  </w:style>
  <w:style w:type="paragraph" w:styleId="ListNumber">
    <w:name w:val="List Number"/>
    <w:basedOn w:val="List"/>
    <w:rsid w:val="008861DC"/>
  </w:style>
  <w:style w:type="paragraph" w:customStyle="1" w:styleId="EQ">
    <w:name w:val="EQ"/>
    <w:basedOn w:val="Normal"/>
    <w:next w:val="Normal"/>
    <w:rsid w:val="008861DC"/>
    <w:pPr>
      <w:keepLines/>
      <w:tabs>
        <w:tab w:val="center" w:pos="4536"/>
        <w:tab w:val="right" w:pos="9072"/>
      </w:tabs>
    </w:pPr>
    <w:rPr>
      <w:noProof/>
    </w:rPr>
  </w:style>
  <w:style w:type="paragraph" w:customStyle="1" w:styleId="TH">
    <w:name w:val="TH"/>
    <w:basedOn w:val="Normal"/>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Heading5"/>
    <w:next w:val="Normal"/>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Normal"/>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List2">
    <w:name w:val="List 2"/>
    <w:basedOn w:val="List"/>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861DC"/>
    <w:pPr>
      <w:ind w:left="1135"/>
    </w:pPr>
  </w:style>
  <w:style w:type="paragraph" w:styleId="List4">
    <w:name w:val="List 4"/>
    <w:basedOn w:val="List3"/>
    <w:rsid w:val="008861DC"/>
    <w:pPr>
      <w:ind w:left="1418"/>
    </w:pPr>
  </w:style>
  <w:style w:type="paragraph" w:styleId="List5">
    <w:name w:val="List 5"/>
    <w:basedOn w:val="List4"/>
    <w:rsid w:val="008861DC"/>
    <w:pPr>
      <w:ind w:left="1702"/>
    </w:pPr>
  </w:style>
  <w:style w:type="paragraph" w:customStyle="1" w:styleId="EditorsNote">
    <w:name w:val="Editor's Note"/>
    <w:basedOn w:val="NO"/>
    <w:rsid w:val="008861DC"/>
    <w:rPr>
      <w:color w:val="FF0000"/>
    </w:rPr>
  </w:style>
  <w:style w:type="paragraph" w:styleId="List">
    <w:name w:val="List"/>
    <w:basedOn w:val="Normal"/>
    <w:rsid w:val="008861DC"/>
    <w:pPr>
      <w:ind w:left="568" w:hanging="284"/>
    </w:pPr>
  </w:style>
  <w:style w:type="paragraph" w:styleId="ListBullet">
    <w:name w:val="List Bullet"/>
    <w:basedOn w:val="List"/>
    <w:rsid w:val="008861DC"/>
  </w:style>
  <w:style w:type="paragraph" w:styleId="ListBullet4">
    <w:name w:val="List Bullet 4"/>
    <w:basedOn w:val="ListBullet3"/>
    <w:rsid w:val="008861DC"/>
    <w:pPr>
      <w:ind w:left="1418"/>
    </w:pPr>
  </w:style>
  <w:style w:type="paragraph" w:styleId="ListBullet5">
    <w:name w:val="List Bullet 5"/>
    <w:basedOn w:val="ListBullet4"/>
    <w:rsid w:val="008861DC"/>
    <w:pPr>
      <w:ind w:left="1702"/>
    </w:pPr>
  </w:style>
  <w:style w:type="paragraph" w:customStyle="1" w:styleId="B1">
    <w:name w:val="B1"/>
    <w:basedOn w:val="List"/>
    <w:link w:val="B1Char"/>
    <w:qFormat/>
    <w:rsid w:val="008861DC"/>
  </w:style>
  <w:style w:type="paragraph" w:customStyle="1" w:styleId="B2">
    <w:name w:val="B2"/>
    <w:basedOn w:val="List2"/>
    <w:link w:val="B2Char"/>
    <w:qFormat/>
    <w:rsid w:val="008861DC"/>
  </w:style>
  <w:style w:type="paragraph" w:customStyle="1" w:styleId="B3">
    <w:name w:val="B3"/>
    <w:basedOn w:val="List3"/>
    <w:link w:val="B3Char"/>
    <w:qFormat/>
    <w:rsid w:val="008861DC"/>
  </w:style>
  <w:style w:type="paragraph" w:customStyle="1" w:styleId="B4">
    <w:name w:val="B4"/>
    <w:basedOn w:val="List4"/>
    <w:link w:val="B4Char"/>
    <w:qFormat/>
    <w:rsid w:val="008861DC"/>
  </w:style>
  <w:style w:type="paragraph" w:customStyle="1" w:styleId="B5">
    <w:name w:val="B5"/>
    <w:basedOn w:val="List5"/>
    <w:rsid w:val="008861DC"/>
  </w:style>
  <w:style w:type="paragraph" w:styleId="Footer">
    <w:name w:val="footer"/>
    <w:basedOn w:val="Header"/>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qFormat/>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Hyperlink">
    <w:name w:val="Hyperlink"/>
    <w:uiPriority w:val="99"/>
    <w:qFormat/>
    <w:rsid w:val="008861DC"/>
    <w:rPr>
      <w:color w:val="0000FF"/>
      <w:u w:val="single"/>
    </w:rPr>
  </w:style>
  <w:style w:type="character" w:styleId="CommentReference">
    <w:name w:val="annotation reference"/>
    <w:rsid w:val="008861DC"/>
    <w:rPr>
      <w:sz w:val="16"/>
    </w:rPr>
  </w:style>
  <w:style w:type="paragraph" w:styleId="CommentText">
    <w:name w:val="annotation text"/>
    <w:basedOn w:val="Normal"/>
    <w:link w:val="CommentTextChar"/>
    <w:rsid w:val="008861DC"/>
  </w:style>
  <w:style w:type="character" w:customStyle="1" w:styleId="1">
    <w:name w:val="访问过的超链接1"/>
    <w:rsid w:val="008861DC"/>
    <w:rPr>
      <w:color w:val="800080"/>
      <w:u w:val="single"/>
    </w:rPr>
  </w:style>
  <w:style w:type="paragraph" w:styleId="BalloonText">
    <w:name w:val="Balloon Text"/>
    <w:basedOn w:val="Normal"/>
    <w:semiHidden/>
    <w:rsid w:val="008861DC"/>
    <w:rPr>
      <w:rFonts w:ascii="Tahoma" w:hAnsi="Tahoma" w:cs="Tahoma"/>
      <w:sz w:val="16"/>
      <w:szCs w:val="16"/>
    </w:rPr>
  </w:style>
  <w:style w:type="paragraph" w:styleId="CommentSubject">
    <w:name w:val="annotation subject"/>
    <w:basedOn w:val="CommentText"/>
    <w:next w:val="CommentText"/>
    <w:semiHidden/>
    <w:rsid w:val="008861D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jc w:val="both"/>
    </w:pPr>
    <w:rPr>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E07B2C"/>
    <w:rPr>
      <w:rFonts w:ascii="DengXian" w:hAnsi="SimSun" w:cs="SimSun"/>
      <w:sz w:val="21"/>
      <w:szCs w:val="21"/>
    </w:rPr>
  </w:style>
  <w:style w:type="paragraph" w:customStyle="1" w:styleId="BoldComments">
    <w:name w:val="Bold Comments"/>
    <w:basedOn w:val="Normal"/>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FollowedHyperlink">
    <w:name w:val="FollowedHyperlink"/>
    <w:basedOn w:val="DefaultParagraphFont"/>
    <w:semiHidden/>
    <w:unhideWhenUsed/>
    <w:rsid w:val="00B504FF"/>
    <w:rPr>
      <w:color w:val="800080" w:themeColor="followedHyperlink"/>
      <w:u w:val="single"/>
    </w:rPr>
  </w:style>
  <w:style w:type="character" w:customStyle="1" w:styleId="B3Char2">
    <w:name w:val="B3 Char2"/>
    <w:qFormat/>
    <w:rsid w:val="0005077C"/>
  </w:style>
  <w:style w:type="character" w:customStyle="1" w:styleId="TALCar">
    <w:name w:val="TAL Car"/>
    <w:link w:val="TAL"/>
    <w:qFormat/>
    <w:rsid w:val="0005077C"/>
    <w:rPr>
      <w:rFonts w:ascii="Arial" w:hAnsi="Arial"/>
      <w:sz w:val="18"/>
      <w:lang w:val="en-GB" w:eastAsia="en-US"/>
    </w:rPr>
  </w:style>
  <w:style w:type="paragraph" w:styleId="NormalIndent">
    <w:name w:val="Normal Indent"/>
    <w:basedOn w:val="Normal"/>
    <w:uiPriority w:val="99"/>
    <w:unhideWhenUsed/>
    <w:rsid w:val="00103D00"/>
    <w:pPr>
      <w:widowControl w:val="0"/>
      <w:spacing w:after="0"/>
      <w:ind w:left="720"/>
      <w:jc w:val="both"/>
    </w:pPr>
    <w:rPr>
      <w:kern w:val="2"/>
      <w:sz w:val="21"/>
      <w:szCs w:val="24"/>
      <w:lang w:val="en-US" w:eastAsia="zh-CN"/>
    </w:rPr>
  </w:style>
  <w:style w:type="paragraph" w:customStyle="1" w:styleId="3GPPAgreements">
    <w:name w:val="3GPP Agreements"/>
    <w:basedOn w:val="Normal"/>
    <w:link w:val="3GPPAgreementsChar"/>
    <w:qFormat/>
    <w:rsid w:val="00427BB5"/>
    <w:pPr>
      <w:numPr>
        <w:numId w:val="1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27BB5"/>
    <w:rPr>
      <w:rFonts w:ascii="Times New Roman" w:hAnsi="Times New Roman"/>
      <w:sz w:val="22"/>
    </w:rPr>
  </w:style>
  <w:style w:type="paragraph" w:customStyle="1" w:styleId="Observation">
    <w:name w:val="Observation"/>
    <w:basedOn w:val="Normal"/>
    <w:qFormat/>
    <w:rsid w:val="001266A4"/>
    <w:pPr>
      <w:tabs>
        <w:tab w:val="left" w:pos="1701"/>
      </w:tabs>
      <w:overflowPunct w:val="0"/>
      <w:autoSpaceDE w:val="0"/>
      <w:autoSpaceDN w:val="0"/>
      <w:adjustRightInd w:val="0"/>
      <w:spacing w:after="120"/>
      <w:ind w:left="1701" w:hanging="1701"/>
      <w:jc w:val="both"/>
      <w:textAlignment w:val="baseline"/>
    </w:pPr>
    <w:rPr>
      <w:rFonts w:eastAsia="Times New Roman"/>
      <w:b/>
      <w:bCs/>
      <w:lang w:eastAsia="ja-JP"/>
    </w:rPr>
  </w:style>
  <w:style w:type="paragraph" w:customStyle="1" w:styleId="Doc-title">
    <w:name w:val="Doc-title"/>
    <w:basedOn w:val="Normal"/>
    <w:next w:val="Doc-text2"/>
    <w:link w:val="Doc-titleChar"/>
    <w:qFormat/>
    <w:rsid w:val="004B45B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B45BA"/>
    <w:rPr>
      <w:rFonts w:ascii="Arial" w:eastAsia="MS Mincho" w:hAnsi="Arial"/>
      <w:noProof/>
      <w:szCs w:val="24"/>
      <w:lang w:val="en-GB" w:eastAsia="en-GB"/>
    </w:rPr>
  </w:style>
  <w:style w:type="character" w:customStyle="1" w:styleId="Heading1Char">
    <w:name w:val="Heading 1 Char"/>
    <w:aliases w:val="H1 Char"/>
    <w:basedOn w:val="DefaultParagraphFont"/>
    <w:link w:val="Heading1"/>
    <w:rsid w:val="008E5573"/>
    <w:rPr>
      <w:rFonts w:ascii="Arial" w:hAnsi="Arial"/>
      <w:sz w:val="36"/>
      <w:lang w:val="en-GB" w:eastAsia="en-US"/>
    </w:rPr>
  </w:style>
  <w:style w:type="character" w:customStyle="1" w:styleId="TAHCar">
    <w:name w:val="TAH Car"/>
    <w:link w:val="TAH"/>
    <w:qFormat/>
    <w:locked/>
    <w:rsid w:val="00460009"/>
    <w:rPr>
      <w:rFonts w:ascii="Arial" w:hAnsi="Arial"/>
      <w:b/>
      <w:sz w:val="18"/>
      <w:lang w:val="en-GB" w:eastAsia="en-US"/>
    </w:rPr>
  </w:style>
  <w:style w:type="paragraph" w:styleId="NormalWeb">
    <w:name w:val="Normal (Web)"/>
    <w:basedOn w:val="Normal"/>
    <w:uiPriority w:val="99"/>
    <w:unhideWhenUsed/>
    <w:qFormat/>
    <w:rsid w:val="005345B4"/>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14889180">
      <w:bodyDiv w:val="1"/>
      <w:marLeft w:val="0"/>
      <w:marRight w:val="0"/>
      <w:marTop w:val="0"/>
      <w:marBottom w:val="0"/>
      <w:divBdr>
        <w:top w:val="none" w:sz="0" w:space="0" w:color="auto"/>
        <w:left w:val="none" w:sz="0" w:space="0" w:color="auto"/>
        <w:bottom w:val="none" w:sz="0" w:space="0" w:color="auto"/>
        <w:right w:val="none" w:sz="0" w:space="0" w:color="auto"/>
      </w:divBdr>
    </w:div>
    <w:div w:id="19353948">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44567053">
      <w:bodyDiv w:val="1"/>
      <w:marLeft w:val="0"/>
      <w:marRight w:val="0"/>
      <w:marTop w:val="0"/>
      <w:marBottom w:val="0"/>
      <w:divBdr>
        <w:top w:val="none" w:sz="0" w:space="0" w:color="auto"/>
        <w:left w:val="none" w:sz="0" w:space="0" w:color="auto"/>
        <w:bottom w:val="none" w:sz="0" w:space="0" w:color="auto"/>
        <w:right w:val="none" w:sz="0" w:space="0" w:color="auto"/>
      </w:divBdr>
    </w:div>
    <w:div w:id="50659465">
      <w:bodyDiv w:val="1"/>
      <w:marLeft w:val="0"/>
      <w:marRight w:val="0"/>
      <w:marTop w:val="0"/>
      <w:marBottom w:val="0"/>
      <w:divBdr>
        <w:top w:val="none" w:sz="0" w:space="0" w:color="auto"/>
        <w:left w:val="none" w:sz="0" w:space="0" w:color="auto"/>
        <w:bottom w:val="none" w:sz="0" w:space="0" w:color="auto"/>
        <w:right w:val="none" w:sz="0" w:space="0" w:color="auto"/>
      </w:divBdr>
    </w:div>
    <w:div w:id="58405125">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5617002">
      <w:bodyDiv w:val="1"/>
      <w:marLeft w:val="0"/>
      <w:marRight w:val="0"/>
      <w:marTop w:val="0"/>
      <w:marBottom w:val="0"/>
      <w:divBdr>
        <w:top w:val="none" w:sz="0" w:space="0" w:color="auto"/>
        <w:left w:val="none" w:sz="0" w:space="0" w:color="auto"/>
        <w:bottom w:val="none" w:sz="0" w:space="0" w:color="auto"/>
        <w:right w:val="none" w:sz="0" w:space="0" w:color="auto"/>
      </w:divBdr>
    </w:div>
    <w:div w:id="66076576">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78917488">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2559790">
      <w:bodyDiv w:val="1"/>
      <w:marLeft w:val="0"/>
      <w:marRight w:val="0"/>
      <w:marTop w:val="0"/>
      <w:marBottom w:val="0"/>
      <w:divBdr>
        <w:top w:val="none" w:sz="0" w:space="0" w:color="auto"/>
        <w:left w:val="none" w:sz="0" w:space="0" w:color="auto"/>
        <w:bottom w:val="none" w:sz="0" w:space="0" w:color="auto"/>
        <w:right w:val="none" w:sz="0" w:space="0" w:color="auto"/>
      </w:divBdr>
    </w:div>
    <w:div w:id="93018673">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5096301">
      <w:bodyDiv w:val="1"/>
      <w:marLeft w:val="0"/>
      <w:marRight w:val="0"/>
      <w:marTop w:val="0"/>
      <w:marBottom w:val="0"/>
      <w:divBdr>
        <w:top w:val="none" w:sz="0" w:space="0" w:color="auto"/>
        <w:left w:val="none" w:sz="0" w:space="0" w:color="auto"/>
        <w:bottom w:val="none" w:sz="0" w:space="0" w:color="auto"/>
        <w:right w:val="none" w:sz="0" w:space="0" w:color="auto"/>
      </w:divBdr>
    </w:div>
    <w:div w:id="9544053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29733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513815">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0827067">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20538399">
      <w:bodyDiv w:val="1"/>
      <w:marLeft w:val="0"/>
      <w:marRight w:val="0"/>
      <w:marTop w:val="0"/>
      <w:marBottom w:val="0"/>
      <w:divBdr>
        <w:top w:val="none" w:sz="0" w:space="0" w:color="auto"/>
        <w:left w:val="none" w:sz="0" w:space="0" w:color="auto"/>
        <w:bottom w:val="none" w:sz="0" w:space="0" w:color="auto"/>
        <w:right w:val="none" w:sz="0" w:space="0" w:color="auto"/>
      </w:divBdr>
    </w:div>
    <w:div w:id="128742809">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7308711">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40079310">
      <w:bodyDiv w:val="1"/>
      <w:marLeft w:val="0"/>
      <w:marRight w:val="0"/>
      <w:marTop w:val="0"/>
      <w:marBottom w:val="0"/>
      <w:divBdr>
        <w:top w:val="none" w:sz="0" w:space="0" w:color="auto"/>
        <w:left w:val="none" w:sz="0" w:space="0" w:color="auto"/>
        <w:bottom w:val="none" w:sz="0" w:space="0" w:color="auto"/>
        <w:right w:val="none" w:sz="0" w:space="0" w:color="auto"/>
      </w:divBdr>
    </w:div>
    <w:div w:id="141434885">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54533972">
      <w:bodyDiv w:val="1"/>
      <w:marLeft w:val="0"/>
      <w:marRight w:val="0"/>
      <w:marTop w:val="0"/>
      <w:marBottom w:val="0"/>
      <w:divBdr>
        <w:top w:val="none" w:sz="0" w:space="0" w:color="auto"/>
        <w:left w:val="none" w:sz="0" w:space="0" w:color="auto"/>
        <w:bottom w:val="none" w:sz="0" w:space="0" w:color="auto"/>
        <w:right w:val="none" w:sz="0" w:space="0" w:color="auto"/>
      </w:divBdr>
    </w:div>
    <w:div w:id="160463168">
      <w:bodyDiv w:val="1"/>
      <w:marLeft w:val="0"/>
      <w:marRight w:val="0"/>
      <w:marTop w:val="0"/>
      <w:marBottom w:val="0"/>
      <w:divBdr>
        <w:top w:val="none" w:sz="0" w:space="0" w:color="auto"/>
        <w:left w:val="none" w:sz="0" w:space="0" w:color="auto"/>
        <w:bottom w:val="none" w:sz="0" w:space="0" w:color="auto"/>
        <w:right w:val="none" w:sz="0" w:space="0" w:color="auto"/>
      </w:divBdr>
    </w:div>
    <w:div w:id="161357390">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70609755">
      <w:bodyDiv w:val="1"/>
      <w:marLeft w:val="0"/>
      <w:marRight w:val="0"/>
      <w:marTop w:val="0"/>
      <w:marBottom w:val="0"/>
      <w:divBdr>
        <w:top w:val="none" w:sz="0" w:space="0" w:color="auto"/>
        <w:left w:val="none" w:sz="0" w:space="0" w:color="auto"/>
        <w:bottom w:val="none" w:sz="0" w:space="0" w:color="auto"/>
        <w:right w:val="none" w:sz="0" w:space="0" w:color="auto"/>
      </w:divBdr>
    </w:div>
    <w:div w:id="170993482">
      <w:bodyDiv w:val="1"/>
      <w:marLeft w:val="0"/>
      <w:marRight w:val="0"/>
      <w:marTop w:val="0"/>
      <w:marBottom w:val="0"/>
      <w:divBdr>
        <w:top w:val="none" w:sz="0" w:space="0" w:color="auto"/>
        <w:left w:val="none" w:sz="0" w:space="0" w:color="auto"/>
        <w:bottom w:val="none" w:sz="0" w:space="0" w:color="auto"/>
        <w:right w:val="none" w:sz="0" w:space="0" w:color="auto"/>
      </w:divBdr>
    </w:div>
    <w:div w:id="18711096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198863525">
      <w:bodyDiv w:val="1"/>
      <w:marLeft w:val="0"/>
      <w:marRight w:val="0"/>
      <w:marTop w:val="0"/>
      <w:marBottom w:val="0"/>
      <w:divBdr>
        <w:top w:val="none" w:sz="0" w:space="0" w:color="auto"/>
        <w:left w:val="none" w:sz="0" w:space="0" w:color="auto"/>
        <w:bottom w:val="none" w:sz="0" w:space="0" w:color="auto"/>
        <w:right w:val="none" w:sz="0" w:space="0" w:color="auto"/>
      </w:divBdr>
    </w:div>
    <w:div w:id="199901003">
      <w:bodyDiv w:val="1"/>
      <w:marLeft w:val="0"/>
      <w:marRight w:val="0"/>
      <w:marTop w:val="0"/>
      <w:marBottom w:val="0"/>
      <w:divBdr>
        <w:top w:val="none" w:sz="0" w:space="0" w:color="auto"/>
        <w:left w:val="none" w:sz="0" w:space="0" w:color="auto"/>
        <w:bottom w:val="none" w:sz="0" w:space="0" w:color="auto"/>
        <w:right w:val="none" w:sz="0" w:space="0" w:color="auto"/>
      </w:divBdr>
    </w:div>
    <w:div w:id="216168004">
      <w:bodyDiv w:val="1"/>
      <w:marLeft w:val="0"/>
      <w:marRight w:val="0"/>
      <w:marTop w:val="0"/>
      <w:marBottom w:val="0"/>
      <w:divBdr>
        <w:top w:val="none" w:sz="0" w:space="0" w:color="auto"/>
        <w:left w:val="none" w:sz="0" w:space="0" w:color="auto"/>
        <w:bottom w:val="none" w:sz="0" w:space="0" w:color="auto"/>
        <w:right w:val="none" w:sz="0" w:space="0" w:color="auto"/>
      </w:divBdr>
    </w:div>
    <w:div w:id="222914383">
      <w:bodyDiv w:val="1"/>
      <w:marLeft w:val="0"/>
      <w:marRight w:val="0"/>
      <w:marTop w:val="0"/>
      <w:marBottom w:val="0"/>
      <w:divBdr>
        <w:top w:val="none" w:sz="0" w:space="0" w:color="auto"/>
        <w:left w:val="none" w:sz="0" w:space="0" w:color="auto"/>
        <w:bottom w:val="none" w:sz="0" w:space="0" w:color="auto"/>
        <w:right w:val="none" w:sz="0" w:space="0" w:color="auto"/>
      </w:divBdr>
    </w:div>
    <w:div w:id="226115107">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204538">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62615210">
      <w:bodyDiv w:val="1"/>
      <w:marLeft w:val="0"/>
      <w:marRight w:val="0"/>
      <w:marTop w:val="0"/>
      <w:marBottom w:val="0"/>
      <w:divBdr>
        <w:top w:val="none" w:sz="0" w:space="0" w:color="auto"/>
        <w:left w:val="none" w:sz="0" w:space="0" w:color="auto"/>
        <w:bottom w:val="none" w:sz="0" w:space="0" w:color="auto"/>
        <w:right w:val="none" w:sz="0" w:space="0" w:color="auto"/>
      </w:divBdr>
    </w:div>
    <w:div w:id="26720482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77034747">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6745588">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290864441">
      <w:bodyDiv w:val="1"/>
      <w:marLeft w:val="0"/>
      <w:marRight w:val="0"/>
      <w:marTop w:val="0"/>
      <w:marBottom w:val="0"/>
      <w:divBdr>
        <w:top w:val="none" w:sz="0" w:space="0" w:color="auto"/>
        <w:left w:val="none" w:sz="0" w:space="0" w:color="auto"/>
        <w:bottom w:val="none" w:sz="0" w:space="0" w:color="auto"/>
        <w:right w:val="none" w:sz="0" w:space="0" w:color="auto"/>
      </w:divBdr>
    </w:div>
    <w:div w:id="294724026">
      <w:bodyDiv w:val="1"/>
      <w:marLeft w:val="0"/>
      <w:marRight w:val="0"/>
      <w:marTop w:val="0"/>
      <w:marBottom w:val="0"/>
      <w:divBdr>
        <w:top w:val="none" w:sz="0" w:space="0" w:color="auto"/>
        <w:left w:val="none" w:sz="0" w:space="0" w:color="auto"/>
        <w:bottom w:val="none" w:sz="0" w:space="0" w:color="auto"/>
        <w:right w:val="none" w:sz="0" w:space="0" w:color="auto"/>
      </w:divBdr>
    </w:div>
    <w:div w:id="297346469">
      <w:bodyDiv w:val="1"/>
      <w:marLeft w:val="0"/>
      <w:marRight w:val="0"/>
      <w:marTop w:val="0"/>
      <w:marBottom w:val="0"/>
      <w:divBdr>
        <w:top w:val="none" w:sz="0" w:space="0" w:color="auto"/>
        <w:left w:val="none" w:sz="0" w:space="0" w:color="auto"/>
        <w:bottom w:val="none" w:sz="0" w:space="0" w:color="auto"/>
        <w:right w:val="none" w:sz="0" w:space="0" w:color="auto"/>
      </w:divBdr>
    </w:div>
    <w:div w:id="300765947">
      <w:bodyDiv w:val="1"/>
      <w:marLeft w:val="0"/>
      <w:marRight w:val="0"/>
      <w:marTop w:val="0"/>
      <w:marBottom w:val="0"/>
      <w:divBdr>
        <w:top w:val="none" w:sz="0" w:space="0" w:color="auto"/>
        <w:left w:val="none" w:sz="0" w:space="0" w:color="auto"/>
        <w:bottom w:val="none" w:sz="0" w:space="0" w:color="auto"/>
        <w:right w:val="none" w:sz="0" w:space="0" w:color="auto"/>
      </w:divBdr>
    </w:div>
    <w:div w:id="303388382">
      <w:bodyDiv w:val="1"/>
      <w:marLeft w:val="0"/>
      <w:marRight w:val="0"/>
      <w:marTop w:val="0"/>
      <w:marBottom w:val="0"/>
      <w:divBdr>
        <w:top w:val="none" w:sz="0" w:space="0" w:color="auto"/>
        <w:left w:val="none" w:sz="0" w:space="0" w:color="auto"/>
        <w:bottom w:val="none" w:sz="0" w:space="0" w:color="auto"/>
        <w:right w:val="none" w:sz="0" w:space="0" w:color="auto"/>
      </w:divBdr>
    </w:div>
    <w:div w:id="306323938">
      <w:bodyDiv w:val="1"/>
      <w:marLeft w:val="0"/>
      <w:marRight w:val="0"/>
      <w:marTop w:val="0"/>
      <w:marBottom w:val="0"/>
      <w:divBdr>
        <w:top w:val="none" w:sz="0" w:space="0" w:color="auto"/>
        <w:left w:val="none" w:sz="0" w:space="0" w:color="auto"/>
        <w:bottom w:val="none" w:sz="0" w:space="0" w:color="auto"/>
        <w:right w:val="none" w:sz="0" w:space="0" w:color="auto"/>
      </w:divBdr>
    </w:div>
    <w:div w:id="313729884">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30067792">
      <w:bodyDiv w:val="1"/>
      <w:marLeft w:val="0"/>
      <w:marRight w:val="0"/>
      <w:marTop w:val="0"/>
      <w:marBottom w:val="0"/>
      <w:divBdr>
        <w:top w:val="none" w:sz="0" w:space="0" w:color="auto"/>
        <w:left w:val="none" w:sz="0" w:space="0" w:color="auto"/>
        <w:bottom w:val="none" w:sz="0" w:space="0" w:color="auto"/>
        <w:right w:val="none" w:sz="0" w:space="0" w:color="auto"/>
      </w:divBdr>
    </w:div>
    <w:div w:id="334502353">
      <w:bodyDiv w:val="1"/>
      <w:marLeft w:val="0"/>
      <w:marRight w:val="0"/>
      <w:marTop w:val="0"/>
      <w:marBottom w:val="0"/>
      <w:divBdr>
        <w:top w:val="none" w:sz="0" w:space="0" w:color="auto"/>
        <w:left w:val="none" w:sz="0" w:space="0" w:color="auto"/>
        <w:bottom w:val="none" w:sz="0" w:space="0" w:color="auto"/>
        <w:right w:val="none" w:sz="0" w:space="0" w:color="auto"/>
      </w:divBdr>
    </w:div>
    <w:div w:id="362024841">
      <w:bodyDiv w:val="1"/>
      <w:marLeft w:val="0"/>
      <w:marRight w:val="0"/>
      <w:marTop w:val="0"/>
      <w:marBottom w:val="0"/>
      <w:divBdr>
        <w:top w:val="none" w:sz="0" w:space="0" w:color="auto"/>
        <w:left w:val="none" w:sz="0" w:space="0" w:color="auto"/>
        <w:bottom w:val="none" w:sz="0" w:space="0" w:color="auto"/>
        <w:right w:val="none" w:sz="0" w:space="0" w:color="auto"/>
      </w:divBdr>
    </w:div>
    <w:div w:id="372853953">
      <w:bodyDiv w:val="1"/>
      <w:marLeft w:val="0"/>
      <w:marRight w:val="0"/>
      <w:marTop w:val="0"/>
      <w:marBottom w:val="0"/>
      <w:divBdr>
        <w:top w:val="none" w:sz="0" w:space="0" w:color="auto"/>
        <w:left w:val="none" w:sz="0" w:space="0" w:color="auto"/>
        <w:bottom w:val="none" w:sz="0" w:space="0" w:color="auto"/>
        <w:right w:val="none" w:sz="0" w:space="0" w:color="auto"/>
      </w:divBdr>
    </w:div>
    <w:div w:id="375280101">
      <w:bodyDiv w:val="1"/>
      <w:marLeft w:val="0"/>
      <w:marRight w:val="0"/>
      <w:marTop w:val="0"/>
      <w:marBottom w:val="0"/>
      <w:divBdr>
        <w:top w:val="none" w:sz="0" w:space="0" w:color="auto"/>
        <w:left w:val="none" w:sz="0" w:space="0" w:color="auto"/>
        <w:bottom w:val="none" w:sz="0" w:space="0" w:color="auto"/>
        <w:right w:val="none" w:sz="0" w:space="0" w:color="auto"/>
      </w:divBdr>
    </w:div>
    <w:div w:id="388310313">
      <w:bodyDiv w:val="1"/>
      <w:marLeft w:val="0"/>
      <w:marRight w:val="0"/>
      <w:marTop w:val="0"/>
      <w:marBottom w:val="0"/>
      <w:divBdr>
        <w:top w:val="none" w:sz="0" w:space="0" w:color="auto"/>
        <w:left w:val="none" w:sz="0" w:space="0" w:color="auto"/>
        <w:bottom w:val="none" w:sz="0" w:space="0" w:color="auto"/>
        <w:right w:val="none" w:sz="0" w:space="0" w:color="auto"/>
      </w:divBdr>
    </w:div>
    <w:div w:id="389233280">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0661270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33785810">
      <w:bodyDiv w:val="1"/>
      <w:marLeft w:val="0"/>
      <w:marRight w:val="0"/>
      <w:marTop w:val="0"/>
      <w:marBottom w:val="0"/>
      <w:divBdr>
        <w:top w:val="none" w:sz="0" w:space="0" w:color="auto"/>
        <w:left w:val="none" w:sz="0" w:space="0" w:color="auto"/>
        <w:bottom w:val="none" w:sz="0" w:space="0" w:color="auto"/>
        <w:right w:val="none" w:sz="0" w:space="0" w:color="auto"/>
      </w:divBdr>
    </w:div>
    <w:div w:id="447314320">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59347400">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63501211">
      <w:bodyDiv w:val="1"/>
      <w:marLeft w:val="0"/>
      <w:marRight w:val="0"/>
      <w:marTop w:val="0"/>
      <w:marBottom w:val="0"/>
      <w:divBdr>
        <w:top w:val="none" w:sz="0" w:space="0" w:color="auto"/>
        <w:left w:val="none" w:sz="0" w:space="0" w:color="auto"/>
        <w:bottom w:val="none" w:sz="0" w:space="0" w:color="auto"/>
        <w:right w:val="none" w:sz="0" w:space="0" w:color="auto"/>
      </w:divBdr>
    </w:div>
    <w:div w:id="465197980">
      <w:bodyDiv w:val="1"/>
      <w:marLeft w:val="0"/>
      <w:marRight w:val="0"/>
      <w:marTop w:val="0"/>
      <w:marBottom w:val="0"/>
      <w:divBdr>
        <w:top w:val="none" w:sz="0" w:space="0" w:color="auto"/>
        <w:left w:val="none" w:sz="0" w:space="0" w:color="auto"/>
        <w:bottom w:val="none" w:sz="0" w:space="0" w:color="auto"/>
        <w:right w:val="none" w:sz="0" w:space="0" w:color="auto"/>
      </w:divBdr>
    </w:div>
    <w:div w:id="477190639">
      <w:bodyDiv w:val="1"/>
      <w:marLeft w:val="0"/>
      <w:marRight w:val="0"/>
      <w:marTop w:val="0"/>
      <w:marBottom w:val="0"/>
      <w:divBdr>
        <w:top w:val="none" w:sz="0" w:space="0" w:color="auto"/>
        <w:left w:val="none" w:sz="0" w:space="0" w:color="auto"/>
        <w:bottom w:val="none" w:sz="0" w:space="0" w:color="auto"/>
        <w:right w:val="none" w:sz="0" w:space="0" w:color="auto"/>
      </w:divBdr>
    </w:div>
    <w:div w:id="478495695">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079005">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4637003">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0491506">
      <w:bodyDiv w:val="1"/>
      <w:marLeft w:val="0"/>
      <w:marRight w:val="0"/>
      <w:marTop w:val="0"/>
      <w:marBottom w:val="0"/>
      <w:divBdr>
        <w:top w:val="none" w:sz="0" w:space="0" w:color="auto"/>
        <w:left w:val="none" w:sz="0" w:space="0" w:color="auto"/>
        <w:bottom w:val="none" w:sz="0" w:space="0" w:color="auto"/>
        <w:right w:val="none" w:sz="0" w:space="0" w:color="auto"/>
      </w:divBdr>
    </w:div>
    <w:div w:id="510951095">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19203357">
      <w:bodyDiv w:val="1"/>
      <w:marLeft w:val="0"/>
      <w:marRight w:val="0"/>
      <w:marTop w:val="0"/>
      <w:marBottom w:val="0"/>
      <w:divBdr>
        <w:top w:val="none" w:sz="0" w:space="0" w:color="auto"/>
        <w:left w:val="none" w:sz="0" w:space="0" w:color="auto"/>
        <w:bottom w:val="none" w:sz="0" w:space="0" w:color="auto"/>
        <w:right w:val="none" w:sz="0" w:space="0" w:color="auto"/>
      </w:divBdr>
    </w:div>
    <w:div w:id="522741698">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36502357">
      <w:bodyDiv w:val="1"/>
      <w:marLeft w:val="0"/>
      <w:marRight w:val="0"/>
      <w:marTop w:val="0"/>
      <w:marBottom w:val="0"/>
      <w:divBdr>
        <w:top w:val="none" w:sz="0" w:space="0" w:color="auto"/>
        <w:left w:val="none" w:sz="0" w:space="0" w:color="auto"/>
        <w:bottom w:val="none" w:sz="0" w:space="0" w:color="auto"/>
        <w:right w:val="none" w:sz="0" w:space="0" w:color="auto"/>
      </w:divBdr>
    </w:div>
    <w:div w:id="537159231">
      <w:bodyDiv w:val="1"/>
      <w:marLeft w:val="0"/>
      <w:marRight w:val="0"/>
      <w:marTop w:val="0"/>
      <w:marBottom w:val="0"/>
      <w:divBdr>
        <w:top w:val="none" w:sz="0" w:space="0" w:color="auto"/>
        <w:left w:val="none" w:sz="0" w:space="0" w:color="auto"/>
        <w:bottom w:val="none" w:sz="0" w:space="0" w:color="auto"/>
        <w:right w:val="none" w:sz="0" w:space="0" w:color="auto"/>
      </w:divBdr>
    </w:div>
    <w:div w:id="549197217">
      <w:bodyDiv w:val="1"/>
      <w:marLeft w:val="0"/>
      <w:marRight w:val="0"/>
      <w:marTop w:val="0"/>
      <w:marBottom w:val="0"/>
      <w:divBdr>
        <w:top w:val="none" w:sz="0" w:space="0" w:color="auto"/>
        <w:left w:val="none" w:sz="0" w:space="0" w:color="auto"/>
        <w:bottom w:val="none" w:sz="0" w:space="0" w:color="auto"/>
        <w:right w:val="none" w:sz="0" w:space="0" w:color="auto"/>
      </w:divBdr>
    </w:div>
    <w:div w:id="566189488">
      <w:bodyDiv w:val="1"/>
      <w:marLeft w:val="0"/>
      <w:marRight w:val="0"/>
      <w:marTop w:val="0"/>
      <w:marBottom w:val="0"/>
      <w:divBdr>
        <w:top w:val="none" w:sz="0" w:space="0" w:color="auto"/>
        <w:left w:val="none" w:sz="0" w:space="0" w:color="auto"/>
        <w:bottom w:val="none" w:sz="0" w:space="0" w:color="auto"/>
        <w:right w:val="none" w:sz="0" w:space="0" w:color="auto"/>
      </w:divBdr>
    </w:div>
    <w:div w:id="574164428">
      <w:bodyDiv w:val="1"/>
      <w:marLeft w:val="0"/>
      <w:marRight w:val="0"/>
      <w:marTop w:val="0"/>
      <w:marBottom w:val="0"/>
      <w:divBdr>
        <w:top w:val="none" w:sz="0" w:space="0" w:color="auto"/>
        <w:left w:val="none" w:sz="0" w:space="0" w:color="auto"/>
        <w:bottom w:val="none" w:sz="0" w:space="0" w:color="auto"/>
        <w:right w:val="none" w:sz="0" w:space="0" w:color="auto"/>
      </w:divBdr>
    </w:div>
    <w:div w:id="577834936">
      <w:bodyDiv w:val="1"/>
      <w:marLeft w:val="0"/>
      <w:marRight w:val="0"/>
      <w:marTop w:val="0"/>
      <w:marBottom w:val="0"/>
      <w:divBdr>
        <w:top w:val="none" w:sz="0" w:space="0" w:color="auto"/>
        <w:left w:val="none" w:sz="0" w:space="0" w:color="auto"/>
        <w:bottom w:val="none" w:sz="0" w:space="0" w:color="auto"/>
        <w:right w:val="none" w:sz="0" w:space="0" w:color="auto"/>
      </w:divBdr>
    </w:div>
    <w:div w:id="583956260">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67129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2808336">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5068456">
      <w:bodyDiv w:val="1"/>
      <w:marLeft w:val="0"/>
      <w:marRight w:val="0"/>
      <w:marTop w:val="0"/>
      <w:marBottom w:val="0"/>
      <w:divBdr>
        <w:top w:val="none" w:sz="0" w:space="0" w:color="auto"/>
        <w:left w:val="none" w:sz="0" w:space="0" w:color="auto"/>
        <w:bottom w:val="none" w:sz="0" w:space="0" w:color="auto"/>
        <w:right w:val="none" w:sz="0" w:space="0" w:color="auto"/>
      </w:divBdr>
    </w:div>
    <w:div w:id="61656756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28052939">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190609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77078163">
      <w:bodyDiv w:val="1"/>
      <w:marLeft w:val="0"/>
      <w:marRight w:val="0"/>
      <w:marTop w:val="0"/>
      <w:marBottom w:val="0"/>
      <w:divBdr>
        <w:top w:val="none" w:sz="0" w:space="0" w:color="auto"/>
        <w:left w:val="none" w:sz="0" w:space="0" w:color="auto"/>
        <w:bottom w:val="none" w:sz="0" w:space="0" w:color="auto"/>
        <w:right w:val="none" w:sz="0" w:space="0" w:color="auto"/>
      </w:divBdr>
    </w:div>
    <w:div w:id="678892871">
      <w:bodyDiv w:val="1"/>
      <w:marLeft w:val="0"/>
      <w:marRight w:val="0"/>
      <w:marTop w:val="0"/>
      <w:marBottom w:val="0"/>
      <w:divBdr>
        <w:top w:val="none" w:sz="0" w:space="0" w:color="auto"/>
        <w:left w:val="none" w:sz="0" w:space="0" w:color="auto"/>
        <w:bottom w:val="none" w:sz="0" w:space="0" w:color="auto"/>
        <w:right w:val="none" w:sz="0" w:space="0" w:color="auto"/>
      </w:divBdr>
    </w:div>
    <w:div w:id="696809871">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724909708">
      <w:bodyDiv w:val="1"/>
      <w:marLeft w:val="0"/>
      <w:marRight w:val="0"/>
      <w:marTop w:val="0"/>
      <w:marBottom w:val="0"/>
      <w:divBdr>
        <w:top w:val="none" w:sz="0" w:space="0" w:color="auto"/>
        <w:left w:val="none" w:sz="0" w:space="0" w:color="auto"/>
        <w:bottom w:val="none" w:sz="0" w:space="0" w:color="auto"/>
        <w:right w:val="none" w:sz="0" w:space="0" w:color="auto"/>
      </w:divBdr>
    </w:div>
    <w:div w:id="732508778">
      <w:bodyDiv w:val="1"/>
      <w:marLeft w:val="0"/>
      <w:marRight w:val="0"/>
      <w:marTop w:val="0"/>
      <w:marBottom w:val="0"/>
      <w:divBdr>
        <w:top w:val="none" w:sz="0" w:space="0" w:color="auto"/>
        <w:left w:val="none" w:sz="0" w:space="0" w:color="auto"/>
        <w:bottom w:val="none" w:sz="0" w:space="0" w:color="auto"/>
        <w:right w:val="none" w:sz="0" w:space="0" w:color="auto"/>
      </w:divBdr>
    </w:div>
    <w:div w:id="738551576">
      <w:bodyDiv w:val="1"/>
      <w:marLeft w:val="0"/>
      <w:marRight w:val="0"/>
      <w:marTop w:val="0"/>
      <w:marBottom w:val="0"/>
      <w:divBdr>
        <w:top w:val="none" w:sz="0" w:space="0" w:color="auto"/>
        <w:left w:val="none" w:sz="0" w:space="0" w:color="auto"/>
        <w:bottom w:val="none" w:sz="0" w:space="0" w:color="auto"/>
        <w:right w:val="none" w:sz="0" w:space="0" w:color="auto"/>
      </w:divBdr>
    </w:div>
    <w:div w:id="739712595">
      <w:bodyDiv w:val="1"/>
      <w:marLeft w:val="0"/>
      <w:marRight w:val="0"/>
      <w:marTop w:val="0"/>
      <w:marBottom w:val="0"/>
      <w:divBdr>
        <w:top w:val="none" w:sz="0" w:space="0" w:color="auto"/>
        <w:left w:val="none" w:sz="0" w:space="0" w:color="auto"/>
        <w:bottom w:val="none" w:sz="0" w:space="0" w:color="auto"/>
        <w:right w:val="none" w:sz="0" w:space="0" w:color="auto"/>
      </w:divBdr>
    </w:div>
    <w:div w:id="742488783">
      <w:bodyDiv w:val="1"/>
      <w:marLeft w:val="0"/>
      <w:marRight w:val="0"/>
      <w:marTop w:val="0"/>
      <w:marBottom w:val="0"/>
      <w:divBdr>
        <w:top w:val="none" w:sz="0" w:space="0" w:color="auto"/>
        <w:left w:val="none" w:sz="0" w:space="0" w:color="auto"/>
        <w:bottom w:val="none" w:sz="0" w:space="0" w:color="auto"/>
        <w:right w:val="none" w:sz="0" w:space="0" w:color="auto"/>
      </w:divBdr>
    </w:div>
    <w:div w:id="753823094">
      <w:bodyDiv w:val="1"/>
      <w:marLeft w:val="0"/>
      <w:marRight w:val="0"/>
      <w:marTop w:val="0"/>
      <w:marBottom w:val="0"/>
      <w:divBdr>
        <w:top w:val="none" w:sz="0" w:space="0" w:color="auto"/>
        <w:left w:val="none" w:sz="0" w:space="0" w:color="auto"/>
        <w:bottom w:val="none" w:sz="0" w:space="0" w:color="auto"/>
        <w:right w:val="none" w:sz="0" w:space="0" w:color="auto"/>
      </w:divBdr>
    </w:div>
    <w:div w:id="754016693">
      <w:bodyDiv w:val="1"/>
      <w:marLeft w:val="0"/>
      <w:marRight w:val="0"/>
      <w:marTop w:val="0"/>
      <w:marBottom w:val="0"/>
      <w:divBdr>
        <w:top w:val="none" w:sz="0" w:space="0" w:color="auto"/>
        <w:left w:val="none" w:sz="0" w:space="0" w:color="auto"/>
        <w:bottom w:val="none" w:sz="0" w:space="0" w:color="auto"/>
        <w:right w:val="none" w:sz="0" w:space="0" w:color="auto"/>
      </w:divBdr>
    </w:div>
    <w:div w:id="768046384">
      <w:bodyDiv w:val="1"/>
      <w:marLeft w:val="0"/>
      <w:marRight w:val="0"/>
      <w:marTop w:val="0"/>
      <w:marBottom w:val="0"/>
      <w:divBdr>
        <w:top w:val="none" w:sz="0" w:space="0" w:color="auto"/>
        <w:left w:val="none" w:sz="0" w:space="0" w:color="auto"/>
        <w:bottom w:val="none" w:sz="0" w:space="0" w:color="auto"/>
        <w:right w:val="none" w:sz="0" w:space="0" w:color="auto"/>
      </w:divBdr>
    </w:div>
    <w:div w:id="768163403">
      <w:bodyDiv w:val="1"/>
      <w:marLeft w:val="0"/>
      <w:marRight w:val="0"/>
      <w:marTop w:val="0"/>
      <w:marBottom w:val="0"/>
      <w:divBdr>
        <w:top w:val="none" w:sz="0" w:space="0" w:color="auto"/>
        <w:left w:val="none" w:sz="0" w:space="0" w:color="auto"/>
        <w:bottom w:val="none" w:sz="0" w:space="0" w:color="auto"/>
        <w:right w:val="none" w:sz="0" w:space="0" w:color="auto"/>
      </w:divBdr>
    </w:div>
    <w:div w:id="771559909">
      <w:bodyDiv w:val="1"/>
      <w:marLeft w:val="0"/>
      <w:marRight w:val="0"/>
      <w:marTop w:val="0"/>
      <w:marBottom w:val="0"/>
      <w:divBdr>
        <w:top w:val="none" w:sz="0" w:space="0" w:color="auto"/>
        <w:left w:val="none" w:sz="0" w:space="0" w:color="auto"/>
        <w:bottom w:val="none" w:sz="0" w:space="0" w:color="auto"/>
        <w:right w:val="none" w:sz="0" w:space="0" w:color="auto"/>
      </w:divBdr>
    </w:div>
    <w:div w:id="771975309">
      <w:bodyDiv w:val="1"/>
      <w:marLeft w:val="0"/>
      <w:marRight w:val="0"/>
      <w:marTop w:val="0"/>
      <w:marBottom w:val="0"/>
      <w:divBdr>
        <w:top w:val="none" w:sz="0" w:space="0" w:color="auto"/>
        <w:left w:val="none" w:sz="0" w:space="0" w:color="auto"/>
        <w:bottom w:val="none" w:sz="0" w:space="0" w:color="auto"/>
        <w:right w:val="none" w:sz="0" w:space="0" w:color="auto"/>
      </w:divBdr>
    </w:div>
    <w:div w:id="787967623">
      <w:bodyDiv w:val="1"/>
      <w:marLeft w:val="0"/>
      <w:marRight w:val="0"/>
      <w:marTop w:val="0"/>
      <w:marBottom w:val="0"/>
      <w:divBdr>
        <w:top w:val="none" w:sz="0" w:space="0" w:color="auto"/>
        <w:left w:val="none" w:sz="0" w:space="0" w:color="auto"/>
        <w:bottom w:val="none" w:sz="0" w:space="0" w:color="auto"/>
        <w:right w:val="none" w:sz="0" w:space="0" w:color="auto"/>
      </w:divBdr>
    </w:div>
    <w:div w:id="799760030">
      <w:bodyDiv w:val="1"/>
      <w:marLeft w:val="0"/>
      <w:marRight w:val="0"/>
      <w:marTop w:val="0"/>
      <w:marBottom w:val="0"/>
      <w:divBdr>
        <w:top w:val="none" w:sz="0" w:space="0" w:color="auto"/>
        <w:left w:val="none" w:sz="0" w:space="0" w:color="auto"/>
        <w:bottom w:val="none" w:sz="0" w:space="0" w:color="auto"/>
        <w:right w:val="none" w:sz="0" w:space="0" w:color="auto"/>
      </w:divBdr>
    </w:div>
    <w:div w:id="800611389">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18960443">
      <w:bodyDiv w:val="1"/>
      <w:marLeft w:val="0"/>
      <w:marRight w:val="0"/>
      <w:marTop w:val="0"/>
      <w:marBottom w:val="0"/>
      <w:divBdr>
        <w:top w:val="none" w:sz="0" w:space="0" w:color="auto"/>
        <w:left w:val="none" w:sz="0" w:space="0" w:color="auto"/>
        <w:bottom w:val="none" w:sz="0" w:space="0" w:color="auto"/>
        <w:right w:val="none" w:sz="0" w:space="0" w:color="auto"/>
      </w:divBdr>
    </w:div>
    <w:div w:id="821967204">
      <w:bodyDiv w:val="1"/>
      <w:marLeft w:val="0"/>
      <w:marRight w:val="0"/>
      <w:marTop w:val="0"/>
      <w:marBottom w:val="0"/>
      <w:divBdr>
        <w:top w:val="none" w:sz="0" w:space="0" w:color="auto"/>
        <w:left w:val="none" w:sz="0" w:space="0" w:color="auto"/>
        <w:bottom w:val="none" w:sz="0" w:space="0" w:color="auto"/>
        <w:right w:val="none" w:sz="0" w:space="0" w:color="auto"/>
      </w:divBdr>
    </w:div>
    <w:div w:id="828599842">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37041691">
      <w:bodyDiv w:val="1"/>
      <w:marLeft w:val="0"/>
      <w:marRight w:val="0"/>
      <w:marTop w:val="0"/>
      <w:marBottom w:val="0"/>
      <w:divBdr>
        <w:top w:val="none" w:sz="0" w:space="0" w:color="auto"/>
        <w:left w:val="none" w:sz="0" w:space="0" w:color="auto"/>
        <w:bottom w:val="none" w:sz="0" w:space="0" w:color="auto"/>
        <w:right w:val="none" w:sz="0" w:space="0" w:color="auto"/>
      </w:divBdr>
    </w:div>
    <w:div w:id="840505086">
      <w:bodyDiv w:val="1"/>
      <w:marLeft w:val="0"/>
      <w:marRight w:val="0"/>
      <w:marTop w:val="0"/>
      <w:marBottom w:val="0"/>
      <w:divBdr>
        <w:top w:val="none" w:sz="0" w:space="0" w:color="auto"/>
        <w:left w:val="none" w:sz="0" w:space="0" w:color="auto"/>
        <w:bottom w:val="none" w:sz="0" w:space="0" w:color="auto"/>
        <w:right w:val="none" w:sz="0" w:space="0" w:color="auto"/>
      </w:divBdr>
    </w:div>
    <w:div w:id="841119459">
      <w:bodyDiv w:val="1"/>
      <w:marLeft w:val="0"/>
      <w:marRight w:val="0"/>
      <w:marTop w:val="0"/>
      <w:marBottom w:val="0"/>
      <w:divBdr>
        <w:top w:val="none" w:sz="0" w:space="0" w:color="auto"/>
        <w:left w:val="none" w:sz="0" w:space="0" w:color="auto"/>
        <w:bottom w:val="none" w:sz="0" w:space="0" w:color="auto"/>
        <w:right w:val="none" w:sz="0" w:space="0" w:color="auto"/>
      </w:divBdr>
    </w:div>
    <w:div w:id="848374289">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59128510">
      <w:bodyDiv w:val="1"/>
      <w:marLeft w:val="0"/>
      <w:marRight w:val="0"/>
      <w:marTop w:val="0"/>
      <w:marBottom w:val="0"/>
      <w:divBdr>
        <w:top w:val="none" w:sz="0" w:space="0" w:color="auto"/>
        <w:left w:val="none" w:sz="0" w:space="0" w:color="auto"/>
        <w:bottom w:val="none" w:sz="0" w:space="0" w:color="auto"/>
        <w:right w:val="none" w:sz="0" w:space="0" w:color="auto"/>
      </w:divBdr>
    </w:div>
    <w:div w:id="861822139">
      <w:bodyDiv w:val="1"/>
      <w:marLeft w:val="0"/>
      <w:marRight w:val="0"/>
      <w:marTop w:val="0"/>
      <w:marBottom w:val="0"/>
      <w:divBdr>
        <w:top w:val="none" w:sz="0" w:space="0" w:color="auto"/>
        <w:left w:val="none" w:sz="0" w:space="0" w:color="auto"/>
        <w:bottom w:val="none" w:sz="0" w:space="0" w:color="auto"/>
        <w:right w:val="none" w:sz="0" w:space="0" w:color="auto"/>
      </w:divBdr>
    </w:div>
    <w:div w:id="862477175">
      <w:bodyDiv w:val="1"/>
      <w:marLeft w:val="0"/>
      <w:marRight w:val="0"/>
      <w:marTop w:val="0"/>
      <w:marBottom w:val="0"/>
      <w:divBdr>
        <w:top w:val="none" w:sz="0" w:space="0" w:color="auto"/>
        <w:left w:val="none" w:sz="0" w:space="0" w:color="auto"/>
        <w:bottom w:val="none" w:sz="0" w:space="0" w:color="auto"/>
        <w:right w:val="none" w:sz="0" w:space="0" w:color="auto"/>
      </w:divBdr>
    </w:div>
    <w:div w:id="870143779">
      <w:bodyDiv w:val="1"/>
      <w:marLeft w:val="0"/>
      <w:marRight w:val="0"/>
      <w:marTop w:val="0"/>
      <w:marBottom w:val="0"/>
      <w:divBdr>
        <w:top w:val="none" w:sz="0" w:space="0" w:color="auto"/>
        <w:left w:val="none" w:sz="0" w:space="0" w:color="auto"/>
        <w:bottom w:val="none" w:sz="0" w:space="0" w:color="auto"/>
        <w:right w:val="none" w:sz="0" w:space="0" w:color="auto"/>
      </w:divBdr>
    </w:div>
    <w:div w:id="870384977">
      <w:bodyDiv w:val="1"/>
      <w:marLeft w:val="0"/>
      <w:marRight w:val="0"/>
      <w:marTop w:val="0"/>
      <w:marBottom w:val="0"/>
      <w:divBdr>
        <w:top w:val="none" w:sz="0" w:space="0" w:color="auto"/>
        <w:left w:val="none" w:sz="0" w:space="0" w:color="auto"/>
        <w:bottom w:val="none" w:sz="0" w:space="0" w:color="auto"/>
        <w:right w:val="none" w:sz="0" w:space="0" w:color="auto"/>
      </w:divBdr>
    </w:div>
    <w:div w:id="876744390">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01214402">
      <w:bodyDiv w:val="1"/>
      <w:marLeft w:val="0"/>
      <w:marRight w:val="0"/>
      <w:marTop w:val="0"/>
      <w:marBottom w:val="0"/>
      <w:divBdr>
        <w:top w:val="none" w:sz="0" w:space="0" w:color="auto"/>
        <w:left w:val="none" w:sz="0" w:space="0" w:color="auto"/>
        <w:bottom w:val="none" w:sz="0" w:space="0" w:color="auto"/>
        <w:right w:val="none" w:sz="0" w:space="0" w:color="auto"/>
      </w:divBdr>
    </w:div>
    <w:div w:id="902331218">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4046679">
      <w:bodyDiv w:val="1"/>
      <w:marLeft w:val="0"/>
      <w:marRight w:val="0"/>
      <w:marTop w:val="0"/>
      <w:marBottom w:val="0"/>
      <w:divBdr>
        <w:top w:val="none" w:sz="0" w:space="0" w:color="auto"/>
        <w:left w:val="none" w:sz="0" w:space="0" w:color="auto"/>
        <w:bottom w:val="none" w:sz="0" w:space="0" w:color="auto"/>
        <w:right w:val="none" w:sz="0" w:space="0" w:color="auto"/>
      </w:divBdr>
    </w:div>
    <w:div w:id="917136108">
      <w:bodyDiv w:val="1"/>
      <w:marLeft w:val="0"/>
      <w:marRight w:val="0"/>
      <w:marTop w:val="0"/>
      <w:marBottom w:val="0"/>
      <w:divBdr>
        <w:top w:val="none" w:sz="0" w:space="0" w:color="auto"/>
        <w:left w:val="none" w:sz="0" w:space="0" w:color="auto"/>
        <w:bottom w:val="none" w:sz="0" w:space="0" w:color="auto"/>
        <w:right w:val="none" w:sz="0" w:space="0" w:color="auto"/>
      </w:divBdr>
    </w:div>
    <w:div w:id="918445174">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2006536">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3050039">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1474597">
      <w:bodyDiv w:val="1"/>
      <w:marLeft w:val="0"/>
      <w:marRight w:val="0"/>
      <w:marTop w:val="0"/>
      <w:marBottom w:val="0"/>
      <w:divBdr>
        <w:top w:val="none" w:sz="0" w:space="0" w:color="auto"/>
        <w:left w:val="none" w:sz="0" w:space="0" w:color="auto"/>
        <w:bottom w:val="none" w:sz="0" w:space="0" w:color="auto"/>
        <w:right w:val="none" w:sz="0" w:space="0" w:color="auto"/>
      </w:divBdr>
    </w:div>
    <w:div w:id="951939089">
      <w:bodyDiv w:val="1"/>
      <w:marLeft w:val="0"/>
      <w:marRight w:val="0"/>
      <w:marTop w:val="0"/>
      <w:marBottom w:val="0"/>
      <w:divBdr>
        <w:top w:val="none" w:sz="0" w:space="0" w:color="auto"/>
        <w:left w:val="none" w:sz="0" w:space="0" w:color="auto"/>
        <w:bottom w:val="none" w:sz="0" w:space="0" w:color="auto"/>
        <w:right w:val="none" w:sz="0" w:space="0" w:color="auto"/>
      </w:divBdr>
    </w:div>
    <w:div w:id="952591130">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59802601">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67782049">
      <w:bodyDiv w:val="1"/>
      <w:marLeft w:val="0"/>
      <w:marRight w:val="0"/>
      <w:marTop w:val="0"/>
      <w:marBottom w:val="0"/>
      <w:divBdr>
        <w:top w:val="none" w:sz="0" w:space="0" w:color="auto"/>
        <w:left w:val="none" w:sz="0" w:space="0" w:color="auto"/>
        <w:bottom w:val="none" w:sz="0" w:space="0" w:color="auto"/>
        <w:right w:val="none" w:sz="0" w:space="0" w:color="auto"/>
      </w:divBdr>
    </w:div>
    <w:div w:id="971668539">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76028089">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87513174">
      <w:bodyDiv w:val="1"/>
      <w:marLeft w:val="0"/>
      <w:marRight w:val="0"/>
      <w:marTop w:val="0"/>
      <w:marBottom w:val="0"/>
      <w:divBdr>
        <w:top w:val="none" w:sz="0" w:space="0" w:color="auto"/>
        <w:left w:val="none" w:sz="0" w:space="0" w:color="auto"/>
        <w:bottom w:val="none" w:sz="0" w:space="0" w:color="auto"/>
        <w:right w:val="none" w:sz="0" w:space="0" w:color="auto"/>
      </w:divBdr>
    </w:div>
    <w:div w:id="989139373">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16425767">
      <w:bodyDiv w:val="1"/>
      <w:marLeft w:val="0"/>
      <w:marRight w:val="0"/>
      <w:marTop w:val="0"/>
      <w:marBottom w:val="0"/>
      <w:divBdr>
        <w:top w:val="none" w:sz="0" w:space="0" w:color="auto"/>
        <w:left w:val="none" w:sz="0" w:space="0" w:color="auto"/>
        <w:bottom w:val="none" w:sz="0" w:space="0" w:color="auto"/>
        <w:right w:val="none" w:sz="0" w:space="0" w:color="auto"/>
      </w:divBdr>
    </w:div>
    <w:div w:id="1028719881">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36199015">
      <w:bodyDiv w:val="1"/>
      <w:marLeft w:val="0"/>
      <w:marRight w:val="0"/>
      <w:marTop w:val="0"/>
      <w:marBottom w:val="0"/>
      <w:divBdr>
        <w:top w:val="none" w:sz="0" w:space="0" w:color="auto"/>
        <w:left w:val="none" w:sz="0" w:space="0" w:color="auto"/>
        <w:bottom w:val="none" w:sz="0" w:space="0" w:color="auto"/>
        <w:right w:val="none" w:sz="0" w:space="0" w:color="auto"/>
      </w:divBdr>
    </w:div>
    <w:div w:id="1039474525">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4256587">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48534863">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69695257">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2245045">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097091104">
      <w:bodyDiv w:val="1"/>
      <w:marLeft w:val="0"/>
      <w:marRight w:val="0"/>
      <w:marTop w:val="0"/>
      <w:marBottom w:val="0"/>
      <w:divBdr>
        <w:top w:val="none" w:sz="0" w:space="0" w:color="auto"/>
        <w:left w:val="none" w:sz="0" w:space="0" w:color="auto"/>
        <w:bottom w:val="none" w:sz="0" w:space="0" w:color="auto"/>
        <w:right w:val="none" w:sz="0" w:space="0" w:color="auto"/>
      </w:divBdr>
    </w:div>
    <w:div w:id="1109395369">
      <w:bodyDiv w:val="1"/>
      <w:marLeft w:val="0"/>
      <w:marRight w:val="0"/>
      <w:marTop w:val="0"/>
      <w:marBottom w:val="0"/>
      <w:divBdr>
        <w:top w:val="none" w:sz="0" w:space="0" w:color="auto"/>
        <w:left w:val="none" w:sz="0" w:space="0" w:color="auto"/>
        <w:bottom w:val="none" w:sz="0" w:space="0" w:color="auto"/>
        <w:right w:val="none" w:sz="0" w:space="0" w:color="auto"/>
      </w:divBdr>
    </w:div>
    <w:div w:id="1116944732">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5270794">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290097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60270218">
      <w:bodyDiv w:val="1"/>
      <w:marLeft w:val="0"/>
      <w:marRight w:val="0"/>
      <w:marTop w:val="0"/>
      <w:marBottom w:val="0"/>
      <w:divBdr>
        <w:top w:val="none" w:sz="0" w:space="0" w:color="auto"/>
        <w:left w:val="none" w:sz="0" w:space="0" w:color="auto"/>
        <w:bottom w:val="none" w:sz="0" w:space="0" w:color="auto"/>
        <w:right w:val="none" w:sz="0" w:space="0" w:color="auto"/>
      </w:divBdr>
    </w:div>
    <w:div w:id="117738036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190724087">
      <w:bodyDiv w:val="1"/>
      <w:marLeft w:val="0"/>
      <w:marRight w:val="0"/>
      <w:marTop w:val="0"/>
      <w:marBottom w:val="0"/>
      <w:divBdr>
        <w:top w:val="none" w:sz="0" w:space="0" w:color="auto"/>
        <w:left w:val="none" w:sz="0" w:space="0" w:color="auto"/>
        <w:bottom w:val="none" w:sz="0" w:space="0" w:color="auto"/>
        <w:right w:val="none" w:sz="0" w:space="0" w:color="auto"/>
      </w:divBdr>
    </w:div>
    <w:div w:id="1202134730">
      <w:bodyDiv w:val="1"/>
      <w:marLeft w:val="0"/>
      <w:marRight w:val="0"/>
      <w:marTop w:val="0"/>
      <w:marBottom w:val="0"/>
      <w:divBdr>
        <w:top w:val="none" w:sz="0" w:space="0" w:color="auto"/>
        <w:left w:val="none" w:sz="0" w:space="0" w:color="auto"/>
        <w:bottom w:val="none" w:sz="0" w:space="0" w:color="auto"/>
        <w:right w:val="none" w:sz="0" w:space="0" w:color="auto"/>
      </w:divBdr>
    </w:div>
    <w:div w:id="1205218831">
      <w:bodyDiv w:val="1"/>
      <w:marLeft w:val="0"/>
      <w:marRight w:val="0"/>
      <w:marTop w:val="0"/>
      <w:marBottom w:val="0"/>
      <w:divBdr>
        <w:top w:val="none" w:sz="0" w:space="0" w:color="auto"/>
        <w:left w:val="none" w:sz="0" w:space="0" w:color="auto"/>
        <w:bottom w:val="none" w:sz="0" w:space="0" w:color="auto"/>
        <w:right w:val="none" w:sz="0" w:space="0" w:color="auto"/>
      </w:divBdr>
    </w:div>
    <w:div w:id="120691260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26069972">
      <w:bodyDiv w:val="1"/>
      <w:marLeft w:val="0"/>
      <w:marRight w:val="0"/>
      <w:marTop w:val="0"/>
      <w:marBottom w:val="0"/>
      <w:divBdr>
        <w:top w:val="none" w:sz="0" w:space="0" w:color="auto"/>
        <w:left w:val="none" w:sz="0" w:space="0" w:color="auto"/>
        <w:bottom w:val="none" w:sz="0" w:space="0" w:color="auto"/>
        <w:right w:val="none" w:sz="0" w:space="0" w:color="auto"/>
      </w:divBdr>
    </w:div>
    <w:div w:id="1239443455">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59093948">
      <w:bodyDiv w:val="1"/>
      <w:marLeft w:val="0"/>
      <w:marRight w:val="0"/>
      <w:marTop w:val="0"/>
      <w:marBottom w:val="0"/>
      <w:divBdr>
        <w:top w:val="none" w:sz="0" w:space="0" w:color="auto"/>
        <w:left w:val="none" w:sz="0" w:space="0" w:color="auto"/>
        <w:bottom w:val="none" w:sz="0" w:space="0" w:color="auto"/>
        <w:right w:val="none" w:sz="0" w:space="0" w:color="auto"/>
      </w:divBdr>
    </w:div>
    <w:div w:id="1267730823">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285581244">
      <w:bodyDiv w:val="1"/>
      <w:marLeft w:val="0"/>
      <w:marRight w:val="0"/>
      <w:marTop w:val="0"/>
      <w:marBottom w:val="0"/>
      <w:divBdr>
        <w:top w:val="none" w:sz="0" w:space="0" w:color="auto"/>
        <w:left w:val="none" w:sz="0" w:space="0" w:color="auto"/>
        <w:bottom w:val="none" w:sz="0" w:space="0" w:color="auto"/>
        <w:right w:val="none" w:sz="0" w:space="0" w:color="auto"/>
      </w:divBdr>
    </w:div>
    <w:div w:id="1299149280">
      <w:bodyDiv w:val="1"/>
      <w:marLeft w:val="0"/>
      <w:marRight w:val="0"/>
      <w:marTop w:val="0"/>
      <w:marBottom w:val="0"/>
      <w:divBdr>
        <w:top w:val="none" w:sz="0" w:space="0" w:color="auto"/>
        <w:left w:val="none" w:sz="0" w:space="0" w:color="auto"/>
        <w:bottom w:val="none" w:sz="0" w:space="0" w:color="auto"/>
        <w:right w:val="none" w:sz="0" w:space="0" w:color="auto"/>
      </w:divBdr>
    </w:div>
    <w:div w:id="1304891016">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138963">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49333513">
      <w:bodyDiv w:val="1"/>
      <w:marLeft w:val="0"/>
      <w:marRight w:val="0"/>
      <w:marTop w:val="0"/>
      <w:marBottom w:val="0"/>
      <w:divBdr>
        <w:top w:val="none" w:sz="0" w:space="0" w:color="auto"/>
        <w:left w:val="none" w:sz="0" w:space="0" w:color="auto"/>
        <w:bottom w:val="none" w:sz="0" w:space="0" w:color="auto"/>
        <w:right w:val="none" w:sz="0" w:space="0" w:color="auto"/>
      </w:divBdr>
    </w:div>
    <w:div w:id="1371607934">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391076924">
      <w:bodyDiv w:val="1"/>
      <w:marLeft w:val="0"/>
      <w:marRight w:val="0"/>
      <w:marTop w:val="0"/>
      <w:marBottom w:val="0"/>
      <w:divBdr>
        <w:top w:val="none" w:sz="0" w:space="0" w:color="auto"/>
        <w:left w:val="none" w:sz="0" w:space="0" w:color="auto"/>
        <w:bottom w:val="none" w:sz="0" w:space="0" w:color="auto"/>
        <w:right w:val="none" w:sz="0" w:space="0" w:color="auto"/>
      </w:divBdr>
    </w:div>
    <w:div w:id="1393775198">
      <w:bodyDiv w:val="1"/>
      <w:marLeft w:val="0"/>
      <w:marRight w:val="0"/>
      <w:marTop w:val="0"/>
      <w:marBottom w:val="0"/>
      <w:divBdr>
        <w:top w:val="none" w:sz="0" w:space="0" w:color="auto"/>
        <w:left w:val="none" w:sz="0" w:space="0" w:color="auto"/>
        <w:bottom w:val="none" w:sz="0" w:space="0" w:color="auto"/>
        <w:right w:val="none" w:sz="0" w:space="0" w:color="auto"/>
      </w:divBdr>
    </w:div>
    <w:div w:id="1401714131">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41103321">
      <w:bodyDiv w:val="1"/>
      <w:marLeft w:val="0"/>
      <w:marRight w:val="0"/>
      <w:marTop w:val="0"/>
      <w:marBottom w:val="0"/>
      <w:divBdr>
        <w:top w:val="none" w:sz="0" w:space="0" w:color="auto"/>
        <w:left w:val="none" w:sz="0" w:space="0" w:color="auto"/>
        <w:bottom w:val="none" w:sz="0" w:space="0" w:color="auto"/>
        <w:right w:val="none" w:sz="0" w:space="0" w:color="auto"/>
      </w:divBdr>
    </w:div>
    <w:div w:id="1444375096">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4130670">
      <w:bodyDiv w:val="1"/>
      <w:marLeft w:val="0"/>
      <w:marRight w:val="0"/>
      <w:marTop w:val="0"/>
      <w:marBottom w:val="0"/>
      <w:divBdr>
        <w:top w:val="none" w:sz="0" w:space="0" w:color="auto"/>
        <w:left w:val="none" w:sz="0" w:space="0" w:color="auto"/>
        <w:bottom w:val="none" w:sz="0" w:space="0" w:color="auto"/>
        <w:right w:val="none" w:sz="0" w:space="0" w:color="auto"/>
      </w:divBdr>
    </w:div>
    <w:div w:id="1475030552">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486781145">
      <w:bodyDiv w:val="1"/>
      <w:marLeft w:val="0"/>
      <w:marRight w:val="0"/>
      <w:marTop w:val="0"/>
      <w:marBottom w:val="0"/>
      <w:divBdr>
        <w:top w:val="none" w:sz="0" w:space="0" w:color="auto"/>
        <w:left w:val="none" w:sz="0" w:space="0" w:color="auto"/>
        <w:bottom w:val="none" w:sz="0" w:space="0" w:color="auto"/>
        <w:right w:val="none" w:sz="0" w:space="0" w:color="auto"/>
      </w:divBdr>
    </w:div>
    <w:div w:id="1492599172">
      <w:bodyDiv w:val="1"/>
      <w:marLeft w:val="0"/>
      <w:marRight w:val="0"/>
      <w:marTop w:val="0"/>
      <w:marBottom w:val="0"/>
      <w:divBdr>
        <w:top w:val="none" w:sz="0" w:space="0" w:color="auto"/>
        <w:left w:val="none" w:sz="0" w:space="0" w:color="auto"/>
        <w:bottom w:val="none" w:sz="0" w:space="0" w:color="auto"/>
        <w:right w:val="none" w:sz="0" w:space="0" w:color="auto"/>
      </w:divBdr>
    </w:div>
    <w:div w:id="1502043146">
      <w:bodyDiv w:val="1"/>
      <w:marLeft w:val="0"/>
      <w:marRight w:val="0"/>
      <w:marTop w:val="0"/>
      <w:marBottom w:val="0"/>
      <w:divBdr>
        <w:top w:val="none" w:sz="0" w:space="0" w:color="auto"/>
        <w:left w:val="none" w:sz="0" w:space="0" w:color="auto"/>
        <w:bottom w:val="none" w:sz="0" w:space="0" w:color="auto"/>
        <w:right w:val="none" w:sz="0" w:space="0" w:color="auto"/>
      </w:divBdr>
    </w:div>
    <w:div w:id="1509324188">
      <w:bodyDiv w:val="1"/>
      <w:marLeft w:val="0"/>
      <w:marRight w:val="0"/>
      <w:marTop w:val="0"/>
      <w:marBottom w:val="0"/>
      <w:divBdr>
        <w:top w:val="none" w:sz="0" w:space="0" w:color="auto"/>
        <w:left w:val="none" w:sz="0" w:space="0" w:color="auto"/>
        <w:bottom w:val="none" w:sz="0" w:space="0" w:color="auto"/>
        <w:right w:val="none" w:sz="0" w:space="0" w:color="auto"/>
      </w:divBdr>
    </w:div>
    <w:div w:id="1523936003">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59630159">
      <w:bodyDiv w:val="1"/>
      <w:marLeft w:val="0"/>
      <w:marRight w:val="0"/>
      <w:marTop w:val="0"/>
      <w:marBottom w:val="0"/>
      <w:divBdr>
        <w:top w:val="none" w:sz="0" w:space="0" w:color="auto"/>
        <w:left w:val="none" w:sz="0" w:space="0" w:color="auto"/>
        <w:bottom w:val="none" w:sz="0" w:space="0" w:color="auto"/>
        <w:right w:val="none" w:sz="0" w:space="0" w:color="auto"/>
      </w:divBdr>
    </w:div>
    <w:div w:id="1573929225">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76891631">
      <w:bodyDiv w:val="1"/>
      <w:marLeft w:val="0"/>
      <w:marRight w:val="0"/>
      <w:marTop w:val="0"/>
      <w:marBottom w:val="0"/>
      <w:divBdr>
        <w:top w:val="none" w:sz="0" w:space="0" w:color="auto"/>
        <w:left w:val="none" w:sz="0" w:space="0" w:color="auto"/>
        <w:bottom w:val="none" w:sz="0" w:space="0" w:color="auto"/>
        <w:right w:val="none" w:sz="0" w:space="0" w:color="auto"/>
      </w:divBdr>
    </w:div>
    <w:div w:id="1587769015">
      <w:bodyDiv w:val="1"/>
      <w:marLeft w:val="0"/>
      <w:marRight w:val="0"/>
      <w:marTop w:val="0"/>
      <w:marBottom w:val="0"/>
      <w:divBdr>
        <w:top w:val="none" w:sz="0" w:space="0" w:color="auto"/>
        <w:left w:val="none" w:sz="0" w:space="0" w:color="auto"/>
        <w:bottom w:val="none" w:sz="0" w:space="0" w:color="auto"/>
        <w:right w:val="none" w:sz="0" w:space="0" w:color="auto"/>
      </w:divBdr>
    </w:div>
    <w:div w:id="1595284483">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173714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28705203">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35719770">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66590165">
      <w:bodyDiv w:val="1"/>
      <w:marLeft w:val="0"/>
      <w:marRight w:val="0"/>
      <w:marTop w:val="0"/>
      <w:marBottom w:val="0"/>
      <w:divBdr>
        <w:top w:val="none" w:sz="0" w:space="0" w:color="auto"/>
        <w:left w:val="none" w:sz="0" w:space="0" w:color="auto"/>
        <w:bottom w:val="none" w:sz="0" w:space="0" w:color="auto"/>
        <w:right w:val="none" w:sz="0" w:space="0" w:color="auto"/>
      </w:divBdr>
    </w:div>
    <w:div w:id="1667980847">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88361780">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14772735">
      <w:bodyDiv w:val="1"/>
      <w:marLeft w:val="0"/>
      <w:marRight w:val="0"/>
      <w:marTop w:val="0"/>
      <w:marBottom w:val="0"/>
      <w:divBdr>
        <w:top w:val="none" w:sz="0" w:space="0" w:color="auto"/>
        <w:left w:val="none" w:sz="0" w:space="0" w:color="auto"/>
        <w:bottom w:val="none" w:sz="0" w:space="0" w:color="auto"/>
        <w:right w:val="none" w:sz="0" w:space="0" w:color="auto"/>
      </w:divBdr>
    </w:div>
    <w:div w:id="1726565819">
      <w:bodyDiv w:val="1"/>
      <w:marLeft w:val="0"/>
      <w:marRight w:val="0"/>
      <w:marTop w:val="0"/>
      <w:marBottom w:val="0"/>
      <w:divBdr>
        <w:top w:val="none" w:sz="0" w:space="0" w:color="auto"/>
        <w:left w:val="none" w:sz="0" w:space="0" w:color="auto"/>
        <w:bottom w:val="none" w:sz="0" w:space="0" w:color="auto"/>
        <w:right w:val="none" w:sz="0" w:space="0" w:color="auto"/>
      </w:divBdr>
    </w:div>
    <w:div w:id="1732345275">
      <w:bodyDiv w:val="1"/>
      <w:marLeft w:val="0"/>
      <w:marRight w:val="0"/>
      <w:marTop w:val="0"/>
      <w:marBottom w:val="0"/>
      <w:divBdr>
        <w:top w:val="none" w:sz="0" w:space="0" w:color="auto"/>
        <w:left w:val="none" w:sz="0" w:space="0" w:color="auto"/>
        <w:bottom w:val="none" w:sz="0" w:space="0" w:color="auto"/>
        <w:right w:val="none" w:sz="0" w:space="0" w:color="auto"/>
      </w:divBdr>
    </w:div>
    <w:div w:id="1734738541">
      <w:bodyDiv w:val="1"/>
      <w:marLeft w:val="0"/>
      <w:marRight w:val="0"/>
      <w:marTop w:val="0"/>
      <w:marBottom w:val="0"/>
      <w:divBdr>
        <w:top w:val="none" w:sz="0" w:space="0" w:color="auto"/>
        <w:left w:val="none" w:sz="0" w:space="0" w:color="auto"/>
        <w:bottom w:val="none" w:sz="0" w:space="0" w:color="auto"/>
        <w:right w:val="none" w:sz="0" w:space="0" w:color="auto"/>
      </w:divBdr>
    </w:div>
    <w:div w:id="1736969861">
      <w:bodyDiv w:val="1"/>
      <w:marLeft w:val="0"/>
      <w:marRight w:val="0"/>
      <w:marTop w:val="0"/>
      <w:marBottom w:val="0"/>
      <w:divBdr>
        <w:top w:val="none" w:sz="0" w:space="0" w:color="auto"/>
        <w:left w:val="none" w:sz="0" w:space="0" w:color="auto"/>
        <w:bottom w:val="none" w:sz="0" w:space="0" w:color="auto"/>
        <w:right w:val="none" w:sz="0" w:space="0" w:color="auto"/>
      </w:divBdr>
    </w:div>
    <w:div w:id="1739284816">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78983002">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589903">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4664331">
      <w:bodyDiv w:val="1"/>
      <w:marLeft w:val="0"/>
      <w:marRight w:val="0"/>
      <w:marTop w:val="0"/>
      <w:marBottom w:val="0"/>
      <w:divBdr>
        <w:top w:val="none" w:sz="0" w:space="0" w:color="auto"/>
        <w:left w:val="none" w:sz="0" w:space="0" w:color="auto"/>
        <w:bottom w:val="none" w:sz="0" w:space="0" w:color="auto"/>
        <w:right w:val="none" w:sz="0" w:space="0" w:color="auto"/>
      </w:divBdr>
    </w:div>
    <w:div w:id="1796676812">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18304813">
      <w:bodyDiv w:val="1"/>
      <w:marLeft w:val="0"/>
      <w:marRight w:val="0"/>
      <w:marTop w:val="0"/>
      <w:marBottom w:val="0"/>
      <w:divBdr>
        <w:top w:val="none" w:sz="0" w:space="0" w:color="auto"/>
        <w:left w:val="none" w:sz="0" w:space="0" w:color="auto"/>
        <w:bottom w:val="none" w:sz="0" w:space="0" w:color="auto"/>
        <w:right w:val="none" w:sz="0" w:space="0" w:color="auto"/>
      </w:divBdr>
    </w:div>
    <w:div w:id="1825852229">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37725663">
      <w:bodyDiv w:val="1"/>
      <w:marLeft w:val="0"/>
      <w:marRight w:val="0"/>
      <w:marTop w:val="0"/>
      <w:marBottom w:val="0"/>
      <w:divBdr>
        <w:top w:val="none" w:sz="0" w:space="0" w:color="auto"/>
        <w:left w:val="none" w:sz="0" w:space="0" w:color="auto"/>
        <w:bottom w:val="none" w:sz="0" w:space="0" w:color="auto"/>
        <w:right w:val="none" w:sz="0" w:space="0" w:color="auto"/>
      </w:divBdr>
    </w:div>
    <w:div w:id="1846434277">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58693359">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7573020">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0801028">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6774131">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00431387">
      <w:bodyDiv w:val="1"/>
      <w:marLeft w:val="0"/>
      <w:marRight w:val="0"/>
      <w:marTop w:val="0"/>
      <w:marBottom w:val="0"/>
      <w:divBdr>
        <w:top w:val="none" w:sz="0" w:space="0" w:color="auto"/>
        <w:left w:val="none" w:sz="0" w:space="0" w:color="auto"/>
        <w:bottom w:val="none" w:sz="0" w:space="0" w:color="auto"/>
        <w:right w:val="none" w:sz="0" w:space="0" w:color="auto"/>
      </w:divBdr>
    </w:div>
    <w:div w:id="1903710396">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078180">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42376537">
      <w:bodyDiv w:val="1"/>
      <w:marLeft w:val="0"/>
      <w:marRight w:val="0"/>
      <w:marTop w:val="0"/>
      <w:marBottom w:val="0"/>
      <w:divBdr>
        <w:top w:val="none" w:sz="0" w:space="0" w:color="auto"/>
        <w:left w:val="none" w:sz="0" w:space="0" w:color="auto"/>
        <w:bottom w:val="none" w:sz="0" w:space="0" w:color="auto"/>
        <w:right w:val="none" w:sz="0" w:space="0" w:color="auto"/>
      </w:divBdr>
    </w:div>
    <w:div w:id="1948538612">
      <w:bodyDiv w:val="1"/>
      <w:marLeft w:val="0"/>
      <w:marRight w:val="0"/>
      <w:marTop w:val="0"/>
      <w:marBottom w:val="0"/>
      <w:divBdr>
        <w:top w:val="none" w:sz="0" w:space="0" w:color="auto"/>
        <w:left w:val="none" w:sz="0" w:space="0" w:color="auto"/>
        <w:bottom w:val="none" w:sz="0" w:space="0" w:color="auto"/>
        <w:right w:val="none" w:sz="0" w:space="0" w:color="auto"/>
      </w:divBdr>
    </w:div>
    <w:div w:id="1960405035">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1998025624">
      <w:bodyDiv w:val="1"/>
      <w:marLeft w:val="0"/>
      <w:marRight w:val="0"/>
      <w:marTop w:val="0"/>
      <w:marBottom w:val="0"/>
      <w:divBdr>
        <w:top w:val="none" w:sz="0" w:space="0" w:color="auto"/>
        <w:left w:val="none" w:sz="0" w:space="0" w:color="auto"/>
        <w:bottom w:val="none" w:sz="0" w:space="0" w:color="auto"/>
        <w:right w:val="none" w:sz="0" w:space="0" w:color="auto"/>
      </w:divBdr>
    </w:div>
    <w:div w:id="1999963112">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3068567">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37080384">
      <w:bodyDiv w:val="1"/>
      <w:marLeft w:val="0"/>
      <w:marRight w:val="0"/>
      <w:marTop w:val="0"/>
      <w:marBottom w:val="0"/>
      <w:divBdr>
        <w:top w:val="none" w:sz="0" w:space="0" w:color="auto"/>
        <w:left w:val="none" w:sz="0" w:space="0" w:color="auto"/>
        <w:bottom w:val="none" w:sz="0" w:space="0" w:color="auto"/>
        <w:right w:val="none" w:sz="0" w:space="0" w:color="auto"/>
      </w:divBdr>
    </w:div>
    <w:div w:id="2038310880">
      <w:bodyDiv w:val="1"/>
      <w:marLeft w:val="0"/>
      <w:marRight w:val="0"/>
      <w:marTop w:val="0"/>
      <w:marBottom w:val="0"/>
      <w:divBdr>
        <w:top w:val="none" w:sz="0" w:space="0" w:color="auto"/>
        <w:left w:val="none" w:sz="0" w:space="0" w:color="auto"/>
        <w:bottom w:val="none" w:sz="0" w:space="0" w:color="auto"/>
        <w:right w:val="none" w:sz="0" w:space="0" w:color="auto"/>
      </w:divBdr>
    </w:div>
    <w:div w:id="2039310197">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7798187">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5374856">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09811171">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3893022">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8255434">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6.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363CF-AB5B-40C2-AD5F-D5EEA6847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1136</Words>
  <Characters>6108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HiSilicon</cp:lastModifiedBy>
  <cp:revision>2</cp:revision>
  <cp:lastPrinted>1899-12-31T23:00:00Z</cp:lastPrinted>
  <dcterms:created xsi:type="dcterms:W3CDTF">2023-10-03T20:01:00Z</dcterms:created>
  <dcterms:modified xsi:type="dcterms:W3CDTF">2023-10-03T20:01:00Z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(3)Rm5ed6bjpiihzi29eJ8Ysq7JpRopZoCphatiV6qlwYtDX0td6TbRBB8C/mGranQYsZzl7lDv
LJ7GC0wvtoKhlUcTVW+s6wnUEOAxWPYFVl0a2RzhU3+XcfZze1G5nYCpWnfMeOnredxSchnR
Ph0iSuxgzVagJ/EdP/LHfRgXrM7iCSUjCneYZZk9jYRso7oMtJbp9RYYuawhBQKfHzrt9bFx
NWdBdd5zo9NqqhgIta</vt:lpwstr>
  </property>
  <property fmtid="{D5CDD505-2E9C-101B-9397-08002B2CF9AE}" pid="4" name="_2015_ms_pID_7253431">
    <vt:lpwstr>glnUe+xeqJ8ySCX5x4qLeVG+i2FqowyAWxiRtGJyPBxnQnLwo+e5mn
/SYBGyg52a5txksTbt6CAStJOGu3xGyLXp7ASh2PF0PCDqcw5iPpSgDlRV9KDP8dgeUmIJJF
AK5kmSNxmaFwEVHkWzrjgQX/FQOylm9VHzNYyhz+Y6KcN9knR3UqwZ19uKBaY6TFwcN/jkld
a3SJRJ72RDoNWopr+fwD0x6STQNe0w5qOTPB</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1696273521</vt:lpwstr>
  </property>
</Properties>
</file>